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19687" w14:textId="3EE1549C" w:rsidR="00A14893" w:rsidRDefault="00A14893" w:rsidP="00A1489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6C2B23">
        <w:rPr>
          <w:rFonts w:cs="Arial"/>
          <w:b/>
          <w:sz w:val="24"/>
          <w:szCs w:val="24"/>
        </w:rPr>
        <w:t>8</w:t>
      </w:r>
      <w:r>
        <w:rPr>
          <w:rFonts w:cs="Arial"/>
          <w:b/>
          <w:sz w:val="24"/>
          <w:szCs w:val="24"/>
        </w:rPr>
        <w:t>-e</w:t>
      </w:r>
      <w:r>
        <w:rPr>
          <w:rFonts w:cs="Arial"/>
          <w:b/>
          <w:sz w:val="24"/>
          <w:szCs w:val="24"/>
        </w:rPr>
        <w:tab/>
      </w:r>
      <w:r w:rsidR="002978A8" w:rsidRPr="002978A8">
        <w:rPr>
          <w:rFonts w:cs="Arial"/>
          <w:b/>
          <w:sz w:val="24"/>
          <w:szCs w:val="24"/>
        </w:rPr>
        <w:t>R4-2102314</w:t>
      </w:r>
    </w:p>
    <w:p w14:paraId="4E38B32D" w14:textId="675CAB52" w:rsidR="00A14893" w:rsidRPr="0012251E" w:rsidRDefault="00A14893" w:rsidP="00A1489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C2B23">
        <w:rPr>
          <w:rFonts w:cs="Arial"/>
          <w:b/>
          <w:sz w:val="24"/>
          <w:szCs w:val="24"/>
        </w:rPr>
        <w:t>25</w:t>
      </w:r>
      <w:r>
        <w:rPr>
          <w:rFonts w:cs="Arial"/>
          <w:b/>
          <w:sz w:val="24"/>
          <w:szCs w:val="24"/>
        </w:rPr>
        <w:t xml:space="preserve"> </w:t>
      </w:r>
      <w:r w:rsidR="006C2B23">
        <w:rPr>
          <w:rFonts w:cs="Arial"/>
          <w:b/>
          <w:sz w:val="24"/>
          <w:szCs w:val="24"/>
        </w:rPr>
        <w:t>January</w:t>
      </w:r>
      <w:r>
        <w:rPr>
          <w:rFonts w:cs="Arial"/>
          <w:b/>
          <w:sz w:val="24"/>
          <w:szCs w:val="24"/>
        </w:rPr>
        <w:t xml:space="preserve"> – </w:t>
      </w:r>
      <w:r w:rsidR="006C2B23">
        <w:rPr>
          <w:rFonts w:cs="Arial"/>
          <w:b/>
          <w:sz w:val="24"/>
          <w:szCs w:val="24"/>
        </w:rPr>
        <w:t>5</w:t>
      </w:r>
      <w:r>
        <w:rPr>
          <w:rFonts w:cs="Arial"/>
          <w:b/>
          <w:sz w:val="24"/>
          <w:szCs w:val="24"/>
        </w:rPr>
        <w:t xml:space="preserve"> </w:t>
      </w:r>
      <w:r w:rsidR="006C2B23">
        <w:rPr>
          <w:rFonts w:cs="Arial"/>
          <w:b/>
          <w:sz w:val="24"/>
          <w:szCs w:val="24"/>
        </w:rPr>
        <w:t>February</w:t>
      </w:r>
      <w:r>
        <w:rPr>
          <w:rFonts w:cs="Arial"/>
          <w:b/>
          <w:sz w:val="24"/>
          <w:szCs w:val="24"/>
        </w:rPr>
        <w:t xml:space="preserve"> 202</w:t>
      </w:r>
      <w:r w:rsidR="006C2B23">
        <w:rPr>
          <w:rFonts w:cs="Arial"/>
          <w:b/>
          <w:sz w:val="24"/>
          <w:szCs w:val="24"/>
        </w:rPr>
        <w:t>1</w:t>
      </w:r>
    </w:p>
    <w:p w14:paraId="68DDA97D" w14:textId="2662B99D"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34CD6E5F"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C566E" w:rsidRPr="00767780">
        <w:rPr>
          <w:rFonts w:ascii="Arial" w:hAnsi="Arial" w:cs="Arial"/>
          <w:color w:val="000000"/>
          <w:sz w:val="22"/>
          <w:lang w:eastAsia="ja-JP"/>
        </w:rPr>
        <w:t xml:space="preserve">TP for TR </w:t>
      </w:r>
      <w:r w:rsidR="004C566E" w:rsidRPr="001E365F">
        <w:rPr>
          <w:rFonts w:ascii="Arial" w:hAnsi="Arial" w:cs="Arial"/>
          <w:color w:val="000000"/>
          <w:sz w:val="22"/>
          <w:lang w:eastAsia="ja-JP"/>
        </w:rPr>
        <w:t>38.71</w:t>
      </w:r>
      <w:r w:rsidR="00867817">
        <w:rPr>
          <w:rFonts w:ascii="Arial" w:hAnsi="Arial" w:cs="Arial"/>
          <w:color w:val="000000"/>
          <w:sz w:val="22"/>
          <w:lang w:eastAsia="ja-JP"/>
        </w:rPr>
        <w:t>7</w:t>
      </w:r>
      <w:r w:rsidR="004C566E" w:rsidRPr="001E365F">
        <w:rPr>
          <w:rFonts w:ascii="Arial" w:hAnsi="Arial" w:cs="Arial"/>
          <w:color w:val="000000"/>
          <w:sz w:val="22"/>
          <w:lang w:eastAsia="ja-JP"/>
        </w:rPr>
        <w:t>-02-0</w:t>
      </w:r>
      <w:r w:rsidR="007935F0">
        <w:rPr>
          <w:rFonts w:ascii="Arial" w:hAnsi="Arial" w:cs="Arial"/>
          <w:color w:val="000000"/>
          <w:sz w:val="22"/>
          <w:lang w:eastAsia="ja-JP"/>
        </w:rPr>
        <w:t>1</w:t>
      </w:r>
      <w:r w:rsidR="004C566E" w:rsidRPr="000751CD">
        <w:rPr>
          <w:rFonts w:ascii="Arial" w:eastAsia="SimSun" w:hAnsi="Arial" w:cs="Arial" w:hint="eastAsia"/>
          <w:color w:val="000000"/>
          <w:sz w:val="22"/>
          <w:lang w:eastAsia="zh-CN"/>
        </w:rPr>
        <w:t>:</w:t>
      </w:r>
      <w:r w:rsidR="004C566E"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1E6CB1">
        <w:rPr>
          <w:rFonts w:ascii="Arial" w:eastAsia="SimSun" w:hAnsi="Arial" w:cs="Arial"/>
          <w:color w:val="000000"/>
          <w:sz w:val="22"/>
          <w:lang w:eastAsia="zh-CN"/>
        </w:rPr>
        <w:t>n</w:t>
      </w:r>
      <w:r w:rsidR="006C2B23">
        <w:rPr>
          <w:rFonts w:ascii="Arial" w:eastAsia="SimSun" w:hAnsi="Arial" w:cs="Arial"/>
          <w:color w:val="000000"/>
          <w:sz w:val="22"/>
          <w:lang w:eastAsia="zh-CN"/>
        </w:rPr>
        <w:t>7</w:t>
      </w:r>
      <w:r w:rsidR="001E6CB1">
        <w:rPr>
          <w:rFonts w:ascii="Arial" w:eastAsia="SimSun" w:hAnsi="Arial" w:cs="Arial"/>
          <w:color w:val="000000"/>
          <w:sz w:val="22"/>
          <w:lang w:eastAsia="zh-CN"/>
        </w:rPr>
        <w:t>-</w:t>
      </w:r>
      <w:r w:rsidR="00A14893">
        <w:rPr>
          <w:rFonts w:ascii="Arial" w:eastAsia="SimSun" w:hAnsi="Arial" w:cs="Arial"/>
          <w:color w:val="000000"/>
          <w:sz w:val="22"/>
          <w:lang w:eastAsia="zh-CN"/>
        </w:rPr>
        <w:t>n</w:t>
      </w:r>
      <w:r w:rsidR="006C2B23">
        <w:rPr>
          <w:rFonts w:ascii="Arial" w:eastAsia="SimSun" w:hAnsi="Arial" w:cs="Arial"/>
          <w:color w:val="000000"/>
          <w:sz w:val="22"/>
          <w:lang w:eastAsia="zh-CN"/>
        </w:rPr>
        <w:t>77</w:t>
      </w:r>
      <w:bookmarkStart w:id="5" w:name="_GoBack"/>
      <w:bookmarkEnd w:id="5"/>
    </w:p>
    <w:p w14:paraId="3A762429" w14:textId="2B0CE67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C2B23">
        <w:rPr>
          <w:rFonts w:ascii="Arial" w:hAnsi="Arial" w:cs="Arial"/>
          <w:color w:val="000000"/>
          <w:sz w:val="22"/>
          <w:lang w:eastAsia="ja-JP"/>
        </w:rPr>
        <w:t>9</w:t>
      </w:r>
      <w:r w:rsidR="000D2780">
        <w:rPr>
          <w:rFonts w:ascii="Arial" w:hAnsi="Arial" w:cs="Arial"/>
          <w:color w:val="000000"/>
          <w:sz w:val="22"/>
          <w:lang w:eastAsia="ja-JP"/>
        </w:rPr>
        <w:t>.</w:t>
      </w:r>
      <w:r w:rsidR="00BE5050">
        <w:rPr>
          <w:rFonts w:ascii="Arial" w:hAnsi="Arial" w:cs="Arial"/>
          <w:color w:val="000000"/>
          <w:sz w:val="22"/>
          <w:lang w:eastAsia="ja-JP"/>
        </w:rPr>
        <w:t>2</w:t>
      </w:r>
      <w:r w:rsidR="000D2780">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85820DA" w:rsidR="0073365F" w:rsidRPr="001F28B0" w:rsidRDefault="003D3A8B" w:rsidP="0009095C">
      <w:pPr>
        <w:pStyle w:val="BodyText"/>
        <w:ind w:leftChars="50" w:left="100"/>
      </w:pPr>
      <w:r w:rsidRPr="003D3A8B">
        <w:t xml:space="preserve">This contribution is a text proposal </w:t>
      </w:r>
      <w:r w:rsidR="004C566E" w:rsidRPr="003D3A8B">
        <w:t xml:space="preserve">for </w:t>
      </w:r>
      <w:r w:rsidR="004C566E" w:rsidRPr="00895B0F">
        <w:t xml:space="preserve">TR </w:t>
      </w:r>
      <w:r w:rsidR="004C566E" w:rsidRPr="001E365F">
        <w:t>38.71</w:t>
      </w:r>
      <w:r w:rsidR="00867817">
        <w:t>7</w:t>
      </w:r>
      <w:r w:rsidR="004C566E" w:rsidRPr="001E365F">
        <w:t>-02-</w:t>
      </w:r>
      <w:r w:rsidR="002B7676" w:rsidRPr="001E365F">
        <w:t>0</w:t>
      </w:r>
      <w:r w:rsidR="002B7676">
        <w:t>1</w:t>
      </w:r>
      <w:r w:rsidR="002B7676" w:rsidRPr="007D2CFD">
        <w:rPr>
          <w:rFonts w:hint="eastAsia"/>
        </w:rPr>
        <w:t xml:space="preserve"> </w:t>
      </w:r>
      <w:r w:rsidRPr="003D3A8B">
        <w:t xml:space="preserve">to </w:t>
      </w:r>
      <w:r w:rsidR="00065C3D">
        <w:t xml:space="preserve">include </w:t>
      </w:r>
      <w:r w:rsidR="006C2B23" w:rsidRPr="006C2B23">
        <w:t>CA_n7A-n77A</w:t>
      </w:r>
      <w:r w:rsidR="00377737">
        <w:t xml:space="preserve">, </w:t>
      </w:r>
      <w:r w:rsidR="00377737" w:rsidRPr="006C2B23">
        <w:t>CA_n7</w:t>
      </w:r>
      <w:r w:rsidR="00377737">
        <w:t>(2</w:t>
      </w:r>
      <w:r w:rsidR="00377737" w:rsidRPr="006C2B23">
        <w:t>A</w:t>
      </w:r>
      <w:r w:rsidR="00377737">
        <w:t>)</w:t>
      </w:r>
      <w:r w:rsidR="00377737" w:rsidRPr="006C2B23">
        <w:t>-n77A</w:t>
      </w:r>
      <w:r w:rsidR="00377737">
        <w:t xml:space="preserve">, </w:t>
      </w:r>
      <w:r w:rsidR="006C2B23" w:rsidRPr="006C2B23">
        <w:t>CA_n7A-n77(2A)</w:t>
      </w:r>
      <w:r w:rsidR="00A14893">
        <w:t xml:space="preserve"> </w:t>
      </w:r>
      <w:proofErr w:type="gramStart"/>
      <w:r w:rsidR="00377737">
        <w:t>and ,</w:t>
      </w:r>
      <w:proofErr w:type="gramEnd"/>
      <w:r w:rsidR="00377737">
        <w:t xml:space="preserve"> </w:t>
      </w:r>
      <w:r w:rsidR="00377737" w:rsidRPr="006C2B23">
        <w:t>CA_n7</w:t>
      </w:r>
      <w:r w:rsidR="00377737">
        <w:t>(2</w:t>
      </w:r>
      <w:r w:rsidR="00377737" w:rsidRPr="006C2B23">
        <w:t>A</w:t>
      </w:r>
      <w:r w:rsidR="00377737">
        <w:t>)</w:t>
      </w:r>
      <w:r w:rsidR="00377737" w:rsidRPr="006C2B23">
        <w:t>-n77(2A)</w:t>
      </w:r>
      <w:r w:rsidR="0037773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3ECCD471" w:rsidR="001E6CB1" w:rsidRDefault="001E6CB1" w:rsidP="001E6CB1">
      <w:pPr>
        <w:pStyle w:val="Heading2"/>
        <w:rPr>
          <w:ins w:id="12" w:author="Per Lindell" w:date="2019-12-04T08:24:00Z"/>
          <w:rFonts w:cs="Arial"/>
          <w:lang w:val="en-US" w:eastAsia="zh-CN"/>
        </w:rPr>
      </w:pPr>
      <w:bookmarkStart w:id="13" w:name="_Toc527641601"/>
      <w:ins w:id="14" w:author="Per Lindell" w:date="2019-12-04T08:24:00Z">
        <w:r>
          <w:rPr>
            <w:rFonts w:cs="Arial" w:hint="eastAsia"/>
            <w:lang w:val="en-US" w:eastAsia="zh-CN"/>
          </w:rPr>
          <w:t>6.x</w:t>
        </w:r>
        <w:r>
          <w:rPr>
            <w:rFonts w:cs="Arial"/>
            <w:lang w:eastAsia="zh-CN"/>
          </w:rPr>
          <w:tab/>
        </w:r>
        <w:bookmarkEnd w:id="13"/>
        <w:r>
          <w:rPr>
            <w:rFonts w:cs="Arial"/>
            <w:lang w:val="en-US" w:eastAsia="ja-JP"/>
          </w:rPr>
          <w:t>n</w:t>
        </w:r>
      </w:ins>
      <w:ins w:id="15" w:author="Per Lindell" w:date="2020-12-20T10:39:00Z">
        <w:r w:rsidR="00C06080">
          <w:rPr>
            <w:rFonts w:cs="Arial"/>
            <w:lang w:val="en-US" w:eastAsia="ja-JP"/>
          </w:rPr>
          <w:t>7</w:t>
        </w:r>
      </w:ins>
      <w:ins w:id="16" w:author="Per Lindell" w:date="2019-12-04T08:24:00Z">
        <w:r>
          <w:rPr>
            <w:rFonts w:cs="Arial"/>
            <w:lang w:val="en-US" w:eastAsia="ja-JP"/>
          </w:rPr>
          <w:t>-n</w:t>
        </w:r>
      </w:ins>
      <w:ins w:id="17" w:author="Per Lindell" w:date="2020-12-20T10:39:00Z">
        <w:r w:rsidR="00C06080">
          <w:rPr>
            <w:rFonts w:cs="Arial"/>
            <w:lang w:val="en-US" w:eastAsia="ja-JP"/>
          </w:rPr>
          <w:t>77</w:t>
        </w:r>
      </w:ins>
    </w:p>
    <w:p w14:paraId="4925B76A" w14:textId="77777777" w:rsidR="001E6CB1" w:rsidRDefault="001E6CB1" w:rsidP="001E6CB1">
      <w:pPr>
        <w:pStyle w:val="Heading3"/>
        <w:rPr>
          <w:ins w:id="18" w:author="Per Lindell" w:date="2019-12-04T08:24:00Z"/>
          <w:rFonts w:cs="Arial"/>
          <w:szCs w:val="28"/>
          <w:lang w:eastAsia="zh-CN"/>
        </w:rPr>
      </w:pPr>
      <w:bookmarkStart w:id="19" w:name="_Toc527641602"/>
      <w:ins w:id="20" w:author="Per Lindell"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9"/>
      </w:ins>
    </w:p>
    <w:p w14:paraId="46FA46B5" w14:textId="77777777" w:rsidR="001E6CB1" w:rsidRDefault="001E6CB1" w:rsidP="001E6CB1">
      <w:pPr>
        <w:pStyle w:val="Heading4"/>
        <w:tabs>
          <w:tab w:val="left" w:pos="0"/>
          <w:tab w:val="left" w:pos="420"/>
          <w:tab w:val="left" w:pos="864"/>
        </w:tabs>
        <w:ind w:left="0" w:firstLine="0"/>
        <w:rPr>
          <w:ins w:id="21" w:author="Per Lindell" w:date="2019-12-04T08:24:00Z"/>
          <w:lang w:eastAsia="zh-CN"/>
        </w:rPr>
      </w:pPr>
      <w:bookmarkStart w:id="22" w:name="_Toc527641603"/>
      <w:ins w:id="23" w:author="Per Lindell"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2"/>
      </w:ins>
    </w:p>
    <w:p w14:paraId="0A77687F" w14:textId="1DF53587" w:rsidR="001E6CB1" w:rsidRDefault="001E6CB1" w:rsidP="001E6CB1">
      <w:pPr>
        <w:pStyle w:val="TH"/>
        <w:rPr>
          <w:ins w:id="24" w:author="Per Lindell" w:date="2019-12-04T08:24:00Z"/>
          <w:lang w:eastAsia="ja-JP"/>
        </w:rPr>
      </w:pPr>
      <w:ins w:id="25" w:author="Per Lindell"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6" w:author="Per Lindell" w:date="2020-12-20T11:32:00Z">
        <w:r w:rsidR="00F30C25">
          <w:rPr>
            <w:rFonts w:cs="Arial"/>
            <w:lang w:val="en-US" w:eastAsia="ja-JP"/>
          </w:rPr>
          <w:t>7</w:t>
        </w:r>
      </w:ins>
      <w:ins w:id="27" w:author="Per Lindell" w:date="2019-12-04T08:24:00Z">
        <w:r>
          <w:rPr>
            <w:rFonts w:cs="Arial"/>
            <w:lang w:val="en-US" w:eastAsia="ja-JP"/>
          </w:rPr>
          <w:t xml:space="preserve"> and </w:t>
        </w:r>
        <w:r>
          <w:rPr>
            <w:rFonts w:cs="Arial" w:hint="eastAsia"/>
            <w:lang w:val="en-US" w:eastAsia="ja-JP"/>
          </w:rPr>
          <w:t>n</w:t>
        </w:r>
      </w:ins>
      <w:ins w:id="28" w:author="Per Lindell" w:date="2020-12-20T11:32:00Z">
        <w:r w:rsidR="00F30C25">
          <w:rPr>
            <w:rFonts w:cs="Arial"/>
            <w:lang w:val="en-US" w:eastAsia="ja-JP"/>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9" w:author="Per Lindell"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30" w:author="Per Lindell" w:date="2019-12-04T08:24:00Z"/>
                <w:rFonts w:eastAsia="Malgun Gothic"/>
              </w:rPr>
            </w:pPr>
            <w:ins w:id="31" w:author="Per Lindell"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2" w:author="Per Lindell" w:date="2019-12-04T08:24:00Z"/>
                <w:rFonts w:eastAsia="Malgun Gothic"/>
              </w:rPr>
            </w:pPr>
            <w:ins w:id="33" w:author="Per Lindell"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4" w:author="Per Lindell" w:date="2019-12-04T08:24:00Z"/>
                <w:rFonts w:eastAsia="Malgun Gothic"/>
              </w:rPr>
            </w:pPr>
            <w:ins w:id="35" w:author="Per Lindell"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6" w:author="Per Lindell" w:date="2019-12-04T08:24:00Z"/>
                <w:rFonts w:eastAsia="Malgun Gothic"/>
              </w:rPr>
            </w:pPr>
            <w:ins w:id="37" w:author="Per Lindell" w:date="2019-12-04T08:24:00Z">
              <w:r>
                <w:rPr>
                  <w:rFonts w:eastAsia="Malgun Gothic"/>
                </w:rPr>
                <w:t>Duplex</w:t>
              </w:r>
            </w:ins>
          </w:p>
          <w:p w14:paraId="24159FAD" w14:textId="77777777" w:rsidR="001E6CB1" w:rsidRDefault="001E6CB1" w:rsidP="001E6CB1">
            <w:pPr>
              <w:pStyle w:val="TAH"/>
              <w:rPr>
                <w:ins w:id="38" w:author="Per Lindell" w:date="2019-12-04T08:24:00Z"/>
                <w:rFonts w:eastAsia="Malgun Gothic"/>
              </w:rPr>
            </w:pPr>
            <w:ins w:id="39" w:author="Per Lindell" w:date="2019-12-04T08:24:00Z">
              <w:r>
                <w:rPr>
                  <w:rFonts w:eastAsia="Malgun Gothic"/>
                </w:rPr>
                <w:t>mode</w:t>
              </w:r>
            </w:ins>
          </w:p>
        </w:tc>
      </w:tr>
      <w:tr w:rsidR="001E6CB1" w14:paraId="5967747C" w14:textId="77777777" w:rsidTr="001E6CB1">
        <w:trPr>
          <w:trHeight w:val="184"/>
          <w:jc w:val="center"/>
          <w:ins w:id="40"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1"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2" w:author="Per Lindell" w:date="2019-12-04T08:24:00Z"/>
                <w:rFonts w:eastAsia="Malgun Gothic"/>
              </w:rPr>
            </w:pPr>
            <w:ins w:id="43" w:author="Per Lindell"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4" w:author="Per Lindell" w:date="2019-12-04T08:24:00Z"/>
                <w:rFonts w:eastAsia="Malgun Gothic"/>
              </w:rPr>
            </w:pPr>
            <w:ins w:id="45" w:author="Per Lindell"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6" w:author="Per Lindell" w:date="2019-12-04T08:24:00Z"/>
                <w:rFonts w:eastAsia="Malgun Gothic"/>
              </w:rPr>
            </w:pPr>
          </w:p>
        </w:tc>
      </w:tr>
      <w:tr w:rsidR="001E6CB1" w14:paraId="60FA08AB" w14:textId="77777777" w:rsidTr="001E6CB1">
        <w:trPr>
          <w:trHeight w:val="184"/>
          <w:jc w:val="center"/>
          <w:ins w:id="47"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8"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9" w:author="Per Lindell" w:date="2019-12-04T08:24:00Z"/>
                <w:rFonts w:eastAsia="Malgun Gothic"/>
              </w:rPr>
            </w:pPr>
            <w:proofErr w:type="spellStart"/>
            <w:ins w:id="50" w:author="Per Lindell" w:date="2019-12-04T08:2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1" w:author="Per Lindell" w:date="2019-12-04T08:24:00Z"/>
                <w:rFonts w:eastAsia="Malgun Gothic"/>
              </w:rPr>
            </w:pPr>
            <w:proofErr w:type="spellStart"/>
            <w:ins w:id="52" w:author="Per Lindell" w:date="2019-12-04T08:2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3" w:author="Per Lindell" w:date="2019-12-04T08:24:00Z"/>
                <w:rFonts w:eastAsia="Malgun Gothic"/>
              </w:rPr>
            </w:pPr>
          </w:p>
        </w:tc>
      </w:tr>
      <w:tr w:rsidR="00C603CC" w14:paraId="12EA1532" w14:textId="77777777" w:rsidTr="001E6CB1">
        <w:trPr>
          <w:trHeight w:val="268"/>
          <w:jc w:val="center"/>
          <w:ins w:id="54" w:author="Per Lindell"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5DA3819A" w:rsidR="00C603CC" w:rsidRDefault="00983CE7" w:rsidP="001E6CB1">
            <w:pPr>
              <w:keepNext/>
              <w:keepLines/>
              <w:spacing w:after="0"/>
              <w:jc w:val="center"/>
              <w:rPr>
                <w:ins w:id="55" w:author="Per Lindell" w:date="2019-12-04T08:24:00Z"/>
                <w:rFonts w:ascii="Arial" w:hAnsi="Arial" w:cs="Arial"/>
                <w:sz w:val="18"/>
                <w:lang w:val="en-US" w:eastAsia="zh-CN"/>
              </w:rPr>
            </w:pPr>
            <w:ins w:id="56" w:author="Per Lindell" w:date="2020-01-28T10:31:00Z">
              <w:r>
                <w:rPr>
                  <w:rFonts w:ascii="Arial" w:eastAsia="SimSun" w:hAnsi="Arial" w:cs="Arial"/>
                  <w:sz w:val="18"/>
                  <w:lang w:val="en-US" w:eastAsia="zh-CN"/>
                </w:rPr>
                <w:t>n</w:t>
              </w:r>
            </w:ins>
            <w:ins w:id="57" w:author="Per Lindell" w:date="2020-12-20T10:41:00Z">
              <w:r w:rsidR="00C06080">
                <w:rPr>
                  <w:rFonts w:ascii="Arial" w:hAnsi="Arial" w:cs="Arial"/>
                  <w:sz w:val="18"/>
                  <w:lang w:val="en-US" w:eastAsia="zh-CN"/>
                </w:rPr>
                <w:t>7</w:t>
              </w:r>
            </w:ins>
          </w:p>
        </w:tc>
        <w:tc>
          <w:tcPr>
            <w:tcW w:w="1088" w:type="dxa"/>
            <w:tcBorders>
              <w:top w:val="single" w:sz="4" w:space="0" w:color="auto"/>
              <w:left w:val="single" w:sz="4" w:space="0" w:color="auto"/>
              <w:bottom w:val="single" w:sz="4" w:space="0" w:color="auto"/>
              <w:right w:val="nil"/>
            </w:tcBorders>
            <w:vAlign w:val="center"/>
          </w:tcPr>
          <w:p w14:paraId="62DB4638" w14:textId="151854B7" w:rsidR="00C603CC" w:rsidRPr="00563C44" w:rsidRDefault="00C06080" w:rsidP="001E6CB1">
            <w:pPr>
              <w:keepNext/>
              <w:keepLines/>
              <w:spacing w:after="0"/>
              <w:jc w:val="center"/>
              <w:rPr>
                <w:ins w:id="58" w:author="Per Lindell" w:date="2019-12-04T08:24:00Z"/>
                <w:rFonts w:ascii="Arial" w:hAnsi="Arial" w:cs="Arial"/>
                <w:sz w:val="18"/>
                <w:lang w:val="en-US" w:eastAsia="zh-CN"/>
              </w:rPr>
            </w:pPr>
            <w:ins w:id="59" w:author="Per Lindell" w:date="2020-12-20T10:41:00Z">
              <w:r>
                <w:rPr>
                  <w:rFonts w:ascii="Arial" w:hAnsi="Arial" w:cs="Arial"/>
                  <w:sz w:val="18"/>
                  <w:lang w:val="en-US" w:eastAsia="zh-CN"/>
                </w:rPr>
                <w:t>2500</w:t>
              </w:r>
            </w:ins>
            <w:ins w:id="60" w:author="Per Lindell"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1" w:author="Per Lindell" w:date="2019-12-04T08:24:00Z"/>
                <w:rFonts w:ascii="Arial" w:hAnsi="Arial" w:cs="Arial"/>
                <w:sz w:val="18"/>
                <w:lang w:val="en-US" w:eastAsia="zh-CN"/>
              </w:rPr>
            </w:pPr>
            <w:ins w:id="62" w:author="Per Lindell"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25CCEB17" w:rsidR="00C603CC" w:rsidRPr="00563C44" w:rsidRDefault="00C06080" w:rsidP="001E6CB1">
            <w:pPr>
              <w:keepNext/>
              <w:keepLines/>
              <w:spacing w:after="0"/>
              <w:jc w:val="center"/>
              <w:rPr>
                <w:ins w:id="63" w:author="Per Lindell" w:date="2019-12-04T08:24:00Z"/>
                <w:rFonts w:ascii="Arial" w:hAnsi="Arial" w:cs="Arial"/>
                <w:sz w:val="18"/>
                <w:lang w:val="en-US" w:eastAsia="zh-CN"/>
              </w:rPr>
            </w:pPr>
            <w:ins w:id="64" w:author="Per Lindell" w:date="2020-12-20T10:42:00Z">
              <w:r>
                <w:rPr>
                  <w:rFonts w:ascii="Arial" w:hAnsi="Arial" w:cs="Arial"/>
                  <w:sz w:val="18"/>
                  <w:lang w:val="en-US" w:eastAsia="zh-CN"/>
                </w:rPr>
                <w:t>2570</w:t>
              </w:r>
            </w:ins>
            <w:ins w:id="65" w:author="Per Lindell"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79512272" w:rsidR="00C603CC" w:rsidRPr="00563C44" w:rsidRDefault="00C06080" w:rsidP="001E6CB1">
            <w:pPr>
              <w:keepNext/>
              <w:keepLines/>
              <w:spacing w:after="0"/>
              <w:jc w:val="center"/>
              <w:rPr>
                <w:ins w:id="66" w:author="Per Lindell" w:date="2019-12-04T08:24:00Z"/>
                <w:rFonts w:ascii="Arial" w:hAnsi="Arial" w:cs="Arial"/>
                <w:sz w:val="18"/>
                <w:lang w:val="en-US" w:eastAsia="zh-CN"/>
              </w:rPr>
            </w:pPr>
            <w:ins w:id="67" w:author="Per Lindell" w:date="2020-12-20T10:42:00Z">
              <w:r>
                <w:rPr>
                  <w:rFonts w:ascii="Arial" w:hAnsi="Arial" w:cs="Arial"/>
                  <w:sz w:val="18"/>
                  <w:lang w:val="en-US" w:eastAsia="zh-CN"/>
                </w:rPr>
                <w:t>2620</w:t>
              </w:r>
            </w:ins>
            <w:ins w:id="68" w:author="Per Lindell"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69" w:author="Per Lindell" w:date="2019-12-04T08:24:00Z"/>
                <w:rFonts w:ascii="Arial" w:hAnsi="Arial" w:cs="Arial"/>
                <w:sz w:val="18"/>
                <w:lang w:val="en-US" w:eastAsia="zh-CN"/>
              </w:rPr>
            </w:pPr>
            <w:ins w:id="70" w:author="Per Lindell"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2FEFF10B" w:rsidR="00C603CC" w:rsidRPr="00563C44" w:rsidRDefault="00C06080" w:rsidP="001E6CB1">
            <w:pPr>
              <w:keepNext/>
              <w:keepLines/>
              <w:spacing w:after="0"/>
              <w:jc w:val="center"/>
              <w:rPr>
                <w:ins w:id="71" w:author="Per Lindell" w:date="2019-12-04T08:24:00Z"/>
                <w:rFonts w:ascii="Arial" w:hAnsi="Arial" w:cs="Arial"/>
                <w:sz w:val="18"/>
                <w:lang w:val="en-US" w:eastAsia="zh-CN"/>
              </w:rPr>
            </w:pPr>
            <w:ins w:id="72" w:author="Per Lindell" w:date="2020-12-20T10:42:00Z">
              <w:r>
                <w:rPr>
                  <w:rFonts w:ascii="Arial" w:hAnsi="Arial" w:cs="Arial"/>
                  <w:sz w:val="18"/>
                  <w:lang w:val="en-US" w:eastAsia="zh-CN"/>
                </w:rPr>
                <w:t>2690</w:t>
              </w:r>
            </w:ins>
            <w:ins w:id="73" w:author="Per Lindell"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088ABF25" w:rsidR="00C603CC" w:rsidRDefault="0045258C" w:rsidP="001E6CB1">
            <w:pPr>
              <w:keepNext/>
              <w:keepLines/>
              <w:spacing w:after="0"/>
              <w:jc w:val="center"/>
              <w:rPr>
                <w:ins w:id="74" w:author="Per Lindell" w:date="2019-12-04T08:24:00Z"/>
                <w:rFonts w:ascii="Arial" w:hAnsi="Arial" w:cs="Arial"/>
                <w:sz w:val="18"/>
                <w:lang w:eastAsia="ja-JP"/>
              </w:rPr>
            </w:pPr>
            <w:ins w:id="75" w:author="Per Lindell" w:date="2020-01-29T13:02:00Z">
              <w:r>
                <w:rPr>
                  <w:rFonts w:ascii="Arial" w:hAnsi="Arial" w:cs="Arial"/>
                  <w:sz w:val="18"/>
                  <w:lang w:eastAsia="ja-JP"/>
                </w:rPr>
                <w:t>F</w:t>
              </w:r>
            </w:ins>
            <w:ins w:id="76" w:author="Per Lindell" w:date="2019-12-04T08:24:00Z">
              <w:r w:rsidR="00C603CC">
                <w:rPr>
                  <w:rFonts w:ascii="Arial" w:hAnsi="Arial" w:cs="Arial"/>
                  <w:sz w:val="18"/>
                  <w:lang w:eastAsia="ja-JP"/>
                </w:rPr>
                <w:t>DD</w:t>
              </w:r>
            </w:ins>
          </w:p>
        </w:tc>
      </w:tr>
      <w:tr w:rsidR="003B129C" w14:paraId="6FE624CE" w14:textId="77777777" w:rsidTr="003B129C">
        <w:trPr>
          <w:trHeight w:val="287"/>
          <w:jc w:val="center"/>
          <w:ins w:id="77" w:author="Per Lindell" w:date="2019-12-04T08:24:00Z"/>
        </w:trPr>
        <w:tc>
          <w:tcPr>
            <w:tcW w:w="1275" w:type="dxa"/>
            <w:tcBorders>
              <w:top w:val="single" w:sz="4" w:space="0" w:color="auto"/>
              <w:left w:val="single" w:sz="4" w:space="0" w:color="auto"/>
              <w:right w:val="single" w:sz="4" w:space="0" w:color="auto"/>
            </w:tcBorders>
            <w:vAlign w:val="center"/>
          </w:tcPr>
          <w:p w14:paraId="393BD81C" w14:textId="1CBF4CCB" w:rsidR="003B129C" w:rsidRDefault="00C06080" w:rsidP="00983CE7">
            <w:pPr>
              <w:keepNext/>
              <w:keepLines/>
              <w:spacing w:after="0"/>
              <w:jc w:val="center"/>
              <w:rPr>
                <w:ins w:id="78" w:author="Per Lindell" w:date="2019-12-04T08:24:00Z"/>
                <w:rFonts w:ascii="Arial" w:hAnsi="Arial" w:cs="Arial"/>
                <w:sz w:val="18"/>
                <w:lang w:val="en-US" w:eastAsia="zh-CN"/>
              </w:rPr>
            </w:pPr>
            <w:ins w:id="79" w:author="Per Lindell" w:date="2020-12-20T10:41:00Z">
              <w:r>
                <w:rPr>
                  <w:rFonts w:ascii="Arial" w:eastAsia="SimSun" w:hAnsi="Arial" w:cs="Arial"/>
                  <w:sz w:val="18"/>
                  <w:lang w:val="en-US" w:eastAsia="zh-CN"/>
                </w:rPr>
                <w:t>n77</w:t>
              </w:r>
            </w:ins>
          </w:p>
        </w:tc>
        <w:tc>
          <w:tcPr>
            <w:tcW w:w="1088" w:type="dxa"/>
            <w:tcBorders>
              <w:top w:val="single" w:sz="4" w:space="0" w:color="auto"/>
              <w:left w:val="single" w:sz="4" w:space="0" w:color="auto"/>
              <w:bottom w:val="single" w:sz="4" w:space="0" w:color="auto"/>
              <w:right w:val="nil"/>
            </w:tcBorders>
            <w:vAlign w:val="center"/>
          </w:tcPr>
          <w:p w14:paraId="47DE85CF" w14:textId="5CFE5C59" w:rsidR="003B129C" w:rsidRPr="00563C44" w:rsidRDefault="00A14893" w:rsidP="00983CE7">
            <w:pPr>
              <w:keepNext/>
              <w:keepLines/>
              <w:spacing w:after="0"/>
              <w:jc w:val="center"/>
              <w:rPr>
                <w:ins w:id="80" w:author="Per Lindell" w:date="2019-12-04T08:24:00Z"/>
                <w:rFonts w:ascii="Arial" w:hAnsi="Arial" w:cs="Arial"/>
                <w:sz w:val="18"/>
                <w:lang w:val="en-US" w:eastAsia="zh-CN"/>
              </w:rPr>
            </w:pPr>
            <w:ins w:id="81" w:author="Per Lindell" w:date="2020-07-26T14:01:00Z">
              <w:r>
                <w:rPr>
                  <w:rFonts w:ascii="Arial" w:hAnsi="Arial" w:cs="Arial"/>
                  <w:sz w:val="18"/>
                  <w:lang w:val="en-US" w:eastAsia="zh-CN"/>
                </w:rPr>
                <w:t>3</w:t>
              </w:r>
            </w:ins>
            <w:ins w:id="82" w:author="Per Lindell" w:date="2020-12-20T10:41:00Z">
              <w:r w:rsidR="00C06080">
                <w:rPr>
                  <w:rFonts w:ascii="Arial" w:hAnsi="Arial" w:cs="Arial"/>
                  <w:sz w:val="18"/>
                  <w:lang w:val="en-US" w:eastAsia="zh-CN"/>
                </w:rPr>
                <w:t>30</w:t>
              </w:r>
            </w:ins>
            <w:ins w:id="83" w:author="Per Lindell" w:date="2020-07-26T14:01:00Z">
              <w:r>
                <w:rPr>
                  <w:rFonts w:ascii="Arial" w:hAnsi="Arial" w:cs="Arial"/>
                  <w:sz w:val="18"/>
                  <w:lang w:val="en-US" w:eastAsia="zh-CN"/>
                </w:rPr>
                <w:t>0</w:t>
              </w:r>
            </w:ins>
            <w:ins w:id="84" w:author="Per Lindell" w:date="2020-01-28T10:30:00Z">
              <w:r w:rsidR="003B129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85" w:author="Per Lindell" w:date="2019-12-04T08:24:00Z"/>
                <w:rFonts w:ascii="Arial" w:hAnsi="Arial" w:cs="Arial"/>
                <w:sz w:val="18"/>
                <w:lang w:val="en-US" w:eastAsia="zh-CN"/>
              </w:rPr>
            </w:pPr>
            <w:ins w:id="86" w:author="Per Lindell"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7E562B6C" w:rsidR="003B129C" w:rsidRPr="00563C44" w:rsidRDefault="00C06080" w:rsidP="00983CE7">
            <w:pPr>
              <w:keepNext/>
              <w:keepLines/>
              <w:spacing w:after="0"/>
              <w:jc w:val="center"/>
              <w:rPr>
                <w:ins w:id="87" w:author="Per Lindell" w:date="2019-12-04T08:24:00Z"/>
                <w:rFonts w:ascii="Arial" w:hAnsi="Arial" w:cs="Arial"/>
                <w:sz w:val="18"/>
                <w:lang w:val="en-US" w:eastAsia="zh-CN"/>
              </w:rPr>
            </w:pPr>
            <w:ins w:id="88" w:author="Per Lindell" w:date="2020-12-20T10:41:00Z">
              <w:r>
                <w:rPr>
                  <w:rFonts w:ascii="Arial" w:hAnsi="Arial" w:cs="Arial"/>
                  <w:sz w:val="18"/>
                  <w:lang w:val="en-US" w:eastAsia="zh-CN"/>
                </w:rPr>
                <w:t>42</w:t>
              </w:r>
            </w:ins>
            <w:ins w:id="89" w:author="Per Lindell" w:date="2020-07-26T14:01:00Z">
              <w:r w:rsidR="00A14893">
                <w:rPr>
                  <w:rFonts w:ascii="Arial" w:hAnsi="Arial" w:cs="Arial"/>
                  <w:sz w:val="18"/>
                  <w:lang w:val="en-US" w:eastAsia="zh-CN"/>
                </w:rPr>
                <w:t>00</w:t>
              </w:r>
            </w:ins>
            <w:ins w:id="90" w:author="Per Lindell" w:date="2020-01-28T10:30:00Z">
              <w:r w:rsidR="003B129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3E5DAEC8" w:rsidR="003B129C" w:rsidRPr="00563C44" w:rsidRDefault="00A14893" w:rsidP="00983CE7">
            <w:pPr>
              <w:keepNext/>
              <w:keepLines/>
              <w:spacing w:after="0"/>
              <w:jc w:val="center"/>
              <w:rPr>
                <w:ins w:id="91" w:author="Per Lindell" w:date="2019-12-04T08:24:00Z"/>
                <w:rFonts w:ascii="Arial" w:hAnsi="Arial" w:cs="Arial"/>
                <w:sz w:val="18"/>
                <w:lang w:val="en-US" w:eastAsia="zh-CN"/>
              </w:rPr>
            </w:pPr>
            <w:ins w:id="92" w:author="Per Lindell" w:date="2020-07-26T14:01:00Z">
              <w:r>
                <w:rPr>
                  <w:rFonts w:ascii="Arial" w:hAnsi="Arial" w:cs="Arial"/>
                  <w:sz w:val="18"/>
                  <w:lang w:val="en-US" w:eastAsia="zh-CN"/>
                </w:rPr>
                <w:t>3</w:t>
              </w:r>
            </w:ins>
            <w:ins w:id="93" w:author="Per Lindell" w:date="2020-12-20T10:41:00Z">
              <w:r w:rsidR="00C06080">
                <w:rPr>
                  <w:rFonts w:ascii="Arial" w:hAnsi="Arial" w:cs="Arial"/>
                  <w:sz w:val="18"/>
                  <w:lang w:val="en-US" w:eastAsia="zh-CN"/>
                </w:rPr>
                <w:t>30</w:t>
              </w:r>
            </w:ins>
            <w:ins w:id="94" w:author="Per Lindell" w:date="2020-01-28T10:30:00Z">
              <w:r w:rsidR="003B129C">
                <w:rPr>
                  <w:rFonts w:ascii="Arial" w:hAnsi="Arial" w:cs="Arial"/>
                  <w:sz w:val="18"/>
                  <w:lang w:val="en-US" w:eastAsia="zh-CN"/>
                </w:rPr>
                <w:t>0</w:t>
              </w:r>
              <w:r w:rsidR="003B129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95" w:author="Per Lindell" w:date="2019-12-04T08:24:00Z"/>
                <w:rFonts w:ascii="Arial" w:hAnsi="Arial" w:cs="Arial"/>
                <w:sz w:val="18"/>
                <w:lang w:val="en-US" w:eastAsia="zh-CN"/>
              </w:rPr>
            </w:pPr>
            <w:ins w:id="96" w:author="Per Lindell"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47569D68" w:rsidR="003B129C" w:rsidRPr="00563C44" w:rsidRDefault="00C06080" w:rsidP="00983CE7">
            <w:pPr>
              <w:keepNext/>
              <w:keepLines/>
              <w:spacing w:after="0"/>
              <w:jc w:val="center"/>
              <w:rPr>
                <w:ins w:id="97" w:author="Per Lindell" w:date="2019-12-04T08:24:00Z"/>
                <w:rFonts w:ascii="Arial" w:hAnsi="Arial" w:cs="Arial"/>
                <w:sz w:val="18"/>
                <w:lang w:val="en-US" w:eastAsia="zh-CN"/>
              </w:rPr>
            </w:pPr>
            <w:ins w:id="98" w:author="Per Lindell" w:date="2020-12-20T10:41:00Z">
              <w:r>
                <w:rPr>
                  <w:rFonts w:ascii="Arial" w:hAnsi="Arial" w:cs="Arial"/>
                  <w:sz w:val="18"/>
                  <w:lang w:val="en-US" w:eastAsia="zh-CN"/>
                </w:rPr>
                <w:t>42</w:t>
              </w:r>
            </w:ins>
            <w:ins w:id="99" w:author="Per Lindell" w:date="2020-07-26T14:01:00Z">
              <w:r w:rsidR="00A14893">
                <w:rPr>
                  <w:rFonts w:ascii="Arial" w:hAnsi="Arial" w:cs="Arial"/>
                  <w:sz w:val="18"/>
                  <w:lang w:val="en-US" w:eastAsia="zh-CN"/>
                </w:rPr>
                <w:t>00</w:t>
              </w:r>
            </w:ins>
            <w:ins w:id="100" w:author="Per Lindell" w:date="2020-01-28T10:30:00Z">
              <w:r w:rsidR="003B129C" w:rsidRPr="00563C44">
                <w:rPr>
                  <w:rFonts w:ascii="Arial" w:hAnsi="Arial" w:cs="Arial"/>
                  <w:sz w:val="18"/>
                  <w:lang w:val="en-US" w:eastAsia="zh-CN"/>
                </w:rPr>
                <w:t xml:space="preserve"> MHz</w:t>
              </w:r>
            </w:ins>
          </w:p>
        </w:tc>
        <w:tc>
          <w:tcPr>
            <w:tcW w:w="1043" w:type="dxa"/>
            <w:tcBorders>
              <w:left w:val="single" w:sz="4" w:space="0" w:color="auto"/>
              <w:right w:val="single" w:sz="4" w:space="0" w:color="auto"/>
            </w:tcBorders>
            <w:vAlign w:val="center"/>
          </w:tcPr>
          <w:p w14:paraId="7F51603E" w14:textId="4199B625" w:rsidR="003B129C" w:rsidRDefault="003B129C" w:rsidP="00983CE7">
            <w:pPr>
              <w:keepNext/>
              <w:keepLines/>
              <w:spacing w:after="0"/>
              <w:jc w:val="center"/>
              <w:rPr>
                <w:ins w:id="101" w:author="Per Lindell" w:date="2019-12-04T08:24:00Z"/>
                <w:rFonts w:ascii="Arial" w:hAnsi="Arial" w:cs="Arial"/>
                <w:sz w:val="18"/>
                <w:lang w:eastAsia="ja-JP"/>
              </w:rPr>
            </w:pPr>
            <w:ins w:id="102" w:author="Per Lindell" w:date="2020-01-28T10:30:00Z">
              <w:r>
                <w:rPr>
                  <w:rFonts w:ascii="Arial" w:hAnsi="Arial" w:cs="Arial"/>
                  <w:sz w:val="18"/>
                  <w:lang w:eastAsia="ja-JP"/>
                </w:rPr>
                <w:t>TDD</w:t>
              </w:r>
            </w:ins>
          </w:p>
        </w:tc>
      </w:tr>
    </w:tbl>
    <w:p w14:paraId="6B1EDD75" w14:textId="77777777" w:rsidR="001E6CB1" w:rsidRDefault="001E6CB1" w:rsidP="001E6CB1">
      <w:pPr>
        <w:rPr>
          <w:ins w:id="103" w:author="Per Lindell"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04" w:author="Per Lindell" w:date="2019-12-04T08:24:00Z"/>
          <w:lang w:eastAsia="zh-CN"/>
        </w:rPr>
      </w:pPr>
      <w:bookmarkStart w:id="105" w:name="_Toc527641604"/>
      <w:ins w:id="106" w:author="Per Lindell"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5"/>
      </w:ins>
    </w:p>
    <w:p w14:paraId="41D18129" w14:textId="229823AF" w:rsidR="001E6CB1" w:rsidRDefault="001E6CB1" w:rsidP="001E6CB1">
      <w:pPr>
        <w:pStyle w:val="TH"/>
        <w:rPr>
          <w:ins w:id="107" w:author="Per Lindell" w:date="2019-12-04T08:24:00Z"/>
          <w:lang w:val="en-US" w:eastAsia="zh-CN"/>
        </w:rPr>
      </w:pPr>
      <w:ins w:id="108" w:author="Per Lindell"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09" w:author="Per Lindell" w:date="2020-12-20T11:32:00Z">
        <w:r w:rsidR="00F30C25">
          <w:rPr>
            <w:rFonts w:cs="Arial"/>
            <w:lang w:val="en-US" w:eastAsia="ja-JP"/>
          </w:rPr>
          <w:t>7</w:t>
        </w:r>
      </w:ins>
      <w:ins w:id="110" w:author="Per Lindell" w:date="2019-12-04T08:24:00Z">
        <w:r>
          <w:rPr>
            <w:rFonts w:cs="Arial"/>
            <w:lang w:val="en-US" w:eastAsia="ja-JP"/>
          </w:rPr>
          <w:t xml:space="preserve"> and </w:t>
        </w:r>
        <w:r>
          <w:rPr>
            <w:rFonts w:cs="Arial" w:hint="eastAsia"/>
            <w:lang w:val="en-US" w:eastAsia="ja-JP"/>
          </w:rPr>
          <w:t>n</w:t>
        </w:r>
      </w:ins>
      <w:ins w:id="111" w:author="Per Lindell" w:date="2020-12-20T11:32:00Z">
        <w:r w:rsidR="00F30C25">
          <w:rPr>
            <w:rFonts w:cs="Arial"/>
            <w:lang w:val="en-US" w:eastAsia="ja-JP"/>
          </w:rPr>
          <w:t>77</w:t>
        </w:r>
      </w:ins>
    </w:p>
    <w:tbl>
      <w:tblPr>
        <w:tblW w:w="10770"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992"/>
        <w:gridCol w:w="646"/>
        <w:gridCol w:w="567"/>
        <w:gridCol w:w="552"/>
        <w:gridCol w:w="567"/>
        <w:gridCol w:w="567"/>
        <w:gridCol w:w="567"/>
        <w:gridCol w:w="577"/>
        <w:gridCol w:w="567"/>
        <w:gridCol w:w="567"/>
        <w:gridCol w:w="567"/>
        <w:gridCol w:w="631"/>
        <w:gridCol w:w="567"/>
        <w:gridCol w:w="567"/>
        <w:gridCol w:w="567"/>
        <w:gridCol w:w="567"/>
      </w:tblGrid>
      <w:tr w:rsidR="008A72BF" w14:paraId="69E7FC4A" w14:textId="77777777" w:rsidTr="003B2615">
        <w:trPr>
          <w:trHeight w:val="552"/>
          <w:ins w:id="112" w:author="Per Lindell" w:date="2019-12-04T08:24:00Z"/>
        </w:trPr>
        <w:tc>
          <w:tcPr>
            <w:tcW w:w="1135" w:type="dxa"/>
            <w:tcBorders>
              <w:top w:val="single" w:sz="4" w:space="0" w:color="auto"/>
              <w:left w:val="single" w:sz="4" w:space="0" w:color="auto"/>
              <w:bottom w:val="single" w:sz="4" w:space="0" w:color="auto"/>
              <w:right w:val="single" w:sz="4" w:space="0" w:color="auto"/>
            </w:tcBorders>
            <w:vAlign w:val="center"/>
          </w:tcPr>
          <w:p w14:paraId="1D54DA2A" w14:textId="77777777" w:rsidR="008A72BF" w:rsidRPr="0092660C" w:rsidRDefault="008A72BF" w:rsidP="001E6CB1">
            <w:pPr>
              <w:keepNext/>
              <w:keepLines/>
              <w:spacing w:after="0"/>
              <w:jc w:val="center"/>
              <w:rPr>
                <w:ins w:id="113" w:author="Per Lindell" w:date="2019-12-04T08:24:00Z"/>
                <w:rFonts w:ascii="Arial" w:hAnsi="Arial"/>
                <w:b/>
                <w:sz w:val="16"/>
                <w:szCs w:val="16"/>
              </w:rPr>
            </w:pPr>
            <w:ins w:id="114" w:author="Per Lindell" w:date="2019-12-04T08:24:00Z">
              <w:r w:rsidRPr="0092660C">
                <w:rPr>
                  <w:rFonts w:ascii="Arial" w:hAnsi="Arial"/>
                  <w:b/>
                  <w:sz w:val="16"/>
                  <w:szCs w:val="16"/>
                </w:rPr>
                <w:t>NR CA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B422FAF" w14:textId="2E90E983" w:rsidR="008A72BF" w:rsidRPr="0092660C" w:rsidRDefault="008A72BF" w:rsidP="001E6CB1">
            <w:pPr>
              <w:keepNext/>
              <w:keepLines/>
              <w:spacing w:after="0"/>
              <w:jc w:val="center"/>
              <w:rPr>
                <w:ins w:id="115" w:author="Per Lindell" w:date="2019-12-04T08:24:00Z"/>
                <w:rFonts w:ascii="Arial" w:hAnsi="Arial"/>
                <w:b/>
                <w:sz w:val="16"/>
                <w:szCs w:val="16"/>
              </w:rPr>
            </w:pPr>
            <w:ins w:id="116" w:author="Per Lindell" w:date="2020-07-26T14:25:00Z">
              <w:r>
                <w:rPr>
                  <w:rFonts w:ascii="Arial" w:hAnsi="Arial"/>
                  <w:b/>
                  <w:sz w:val="16"/>
                  <w:szCs w:val="16"/>
                </w:rPr>
                <w:t>UL</w:t>
              </w:r>
            </w:ins>
          </w:p>
        </w:tc>
        <w:tc>
          <w:tcPr>
            <w:tcW w:w="646" w:type="dxa"/>
            <w:tcBorders>
              <w:top w:val="single" w:sz="4" w:space="0" w:color="auto"/>
              <w:left w:val="single" w:sz="4" w:space="0" w:color="auto"/>
              <w:bottom w:val="single" w:sz="4" w:space="0" w:color="auto"/>
              <w:right w:val="single" w:sz="4" w:space="0" w:color="auto"/>
            </w:tcBorders>
            <w:vAlign w:val="center"/>
          </w:tcPr>
          <w:p w14:paraId="152C2FC8" w14:textId="77777777" w:rsidR="008A72BF" w:rsidRPr="0092660C" w:rsidRDefault="008A72BF" w:rsidP="001E6CB1">
            <w:pPr>
              <w:keepNext/>
              <w:keepLines/>
              <w:spacing w:after="0"/>
              <w:jc w:val="center"/>
              <w:rPr>
                <w:ins w:id="117" w:author="Per Lindell" w:date="2019-12-04T08:24:00Z"/>
                <w:rFonts w:ascii="Arial" w:hAnsi="Arial"/>
                <w:sz w:val="16"/>
                <w:szCs w:val="16"/>
              </w:rPr>
            </w:pPr>
            <w:ins w:id="118" w:author="Per Lindell" w:date="2019-12-04T08:24:00Z">
              <w:r w:rsidRPr="0092660C">
                <w:rPr>
                  <w:rFonts w:ascii="Arial" w:hAnsi="Arial"/>
                  <w:b/>
                  <w:sz w:val="16"/>
                  <w:szCs w:val="16"/>
                </w:rPr>
                <w:t>NR Band</w:t>
              </w:r>
            </w:ins>
          </w:p>
        </w:tc>
        <w:tc>
          <w:tcPr>
            <w:tcW w:w="567" w:type="dxa"/>
            <w:tcBorders>
              <w:top w:val="single" w:sz="4" w:space="0" w:color="auto"/>
              <w:left w:val="single" w:sz="4" w:space="0" w:color="auto"/>
              <w:bottom w:val="single" w:sz="4" w:space="0" w:color="auto"/>
              <w:right w:val="single" w:sz="4" w:space="0" w:color="auto"/>
            </w:tcBorders>
            <w:vAlign w:val="center"/>
          </w:tcPr>
          <w:p w14:paraId="7BADF503" w14:textId="77777777" w:rsidR="008A72BF" w:rsidRPr="0092660C" w:rsidRDefault="008A72BF" w:rsidP="001E6CB1">
            <w:pPr>
              <w:keepNext/>
              <w:keepLines/>
              <w:widowControl w:val="0"/>
              <w:spacing w:after="0"/>
              <w:jc w:val="center"/>
              <w:rPr>
                <w:ins w:id="119" w:author="Per Lindell" w:date="2019-12-04T08:24:00Z"/>
                <w:rFonts w:ascii="Arial" w:hAnsi="Arial" w:cs="Arial"/>
                <w:b/>
                <w:kern w:val="2"/>
                <w:sz w:val="16"/>
                <w:szCs w:val="16"/>
              </w:rPr>
            </w:pPr>
            <w:ins w:id="120" w:author="Per Lindell" w:date="2019-12-04T08:24:00Z">
              <w:r w:rsidRPr="0092660C">
                <w:rPr>
                  <w:rFonts w:ascii="Arial" w:hAnsi="Arial" w:cs="Arial" w:hint="eastAsia"/>
                  <w:b/>
                  <w:kern w:val="2"/>
                  <w:sz w:val="16"/>
                  <w:szCs w:val="16"/>
                </w:rPr>
                <w:t>5</w:t>
              </w:r>
            </w:ins>
          </w:p>
          <w:p w14:paraId="5B9D7A5C" w14:textId="77777777" w:rsidR="008A72BF" w:rsidRPr="0092660C" w:rsidRDefault="008A72BF" w:rsidP="001E6CB1">
            <w:pPr>
              <w:keepNext/>
              <w:keepLines/>
              <w:spacing w:after="0"/>
              <w:jc w:val="center"/>
              <w:rPr>
                <w:ins w:id="121" w:author="Per Lindell" w:date="2019-12-04T08:24:00Z"/>
                <w:rFonts w:ascii="Arial" w:hAnsi="Arial"/>
                <w:b/>
                <w:sz w:val="16"/>
                <w:szCs w:val="16"/>
              </w:rPr>
            </w:pPr>
            <w:ins w:id="122" w:author="Per Lindell" w:date="2019-12-04T08:24:00Z">
              <w:r w:rsidRPr="0092660C">
                <w:rPr>
                  <w:rFonts w:ascii="Arial" w:hAnsi="Arial" w:cs="Arial"/>
                  <w:b/>
                  <w:kern w:val="2"/>
                  <w:sz w:val="16"/>
                  <w:szCs w:val="16"/>
                  <w:lang w:eastAsia="zh-CN"/>
                </w:rPr>
                <w:t>MHz</w:t>
              </w:r>
            </w:ins>
          </w:p>
        </w:tc>
        <w:tc>
          <w:tcPr>
            <w:tcW w:w="552" w:type="dxa"/>
            <w:tcBorders>
              <w:top w:val="single" w:sz="4" w:space="0" w:color="auto"/>
              <w:left w:val="single" w:sz="4" w:space="0" w:color="auto"/>
              <w:bottom w:val="single" w:sz="4" w:space="0" w:color="auto"/>
              <w:right w:val="single" w:sz="4" w:space="0" w:color="auto"/>
            </w:tcBorders>
            <w:vAlign w:val="center"/>
          </w:tcPr>
          <w:p w14:paraId="436C0871" w14:textId="77777777" w:rsidR="008A72BF" w:rsidRPr="0092660C" w:rsidRDefault="008A72BF" w:rsidP="001E6CB1">
            <w:pPr>
              <w:keepNext/>
              <w:keepLines/>
              <w:widowControl w:val="0"/>
              <w:spacing w:after="0"/>
              <w:jc w:val="center"/>
              <w:rPr>
                <w:ins w:id="123" w:author="Per Lindell" w:date="2019-12-04T08:24:00Z"/>
                <w:rFonts w:ascii="Arial" w:hAnsi="Arial" w:cs="Arial"/>
                <w:b/>
                <w:kern w:val="2"/>
                <w:sz w:val="16"/>
                <w:szCs w:val="16"/>
              </w:rPr>
            </w:pPr>
            <w:ins w:id="124" w:author="Per Lindell" w:date="2019-12-04T08:24:00Z">
              <w:r w:rsidRPr="0092660C">
                <w:rPr>
                  <w:rFonts w:ascii="Arial" w:hAnsi="Arial" w:cs="Arial" w:hint="eastAsia"/>
                  <w:b/>
                  <w:kern w:val="2"/>
                  <w:sz w:val="16"/>
                  <w:szCs w:val="16"/>
                </w:rPr>
                <w:t>10</w:t>
              </w:r>
            </w:ins>
          </w:p>
          <w:p w14:paraId="228CBBE8" w14:textId="77777777" w:rsidR="008A72BF" w:rsidRPr="0092660C" w:rsidRDefault="008A72BF" w:rsidP="001E6CB1">
            <w:pPr>
              <w:keepNext/>
              <w:keepLines/>
              <w:spacing w:after="0"/>
              <w:jc w:val="center"/>
              <w:rPr>
                <w:ins w:id="125" w:author="Per Lindell" w:date="2019-12-04T08:24:00Z"/>
                <w:rFonts w:ascii="Arial" w:hAnsi="Arial"/>
                <w:sz w:val="16"/>
                <w:szCs w:val="16"/>
              </w:rPr>
            </w:pPr>
            <w:ins w:id="126"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8A72BF" w:rsidRPr="0092660C" w:rsidRDefault="008A72BF" w:rsidP="001E6CB1">
            <w:pPr>
              <w:keepNext/>
              <w:keepLines/>
              <w:widowControl w:val="0"/>
              <w:spacing w:after="0"/>
              <w:jc w:val="center"/>
              <w:rPr>
                <w:ins w:id="127" w:author="Per Lindell" w:date="2019-12-04T08:24:00Z"/>
                <w:rFonts w:ascii="Arial" w:hAnsi="Arial" w:cs="Arial"/>
                <w:b/>
                <w:kern w:val="2"/>
                <w:sz w:val="16"/>
                <w:szCs w:val="16"/>
              </w:rPr>
            </w:pPr>
            <w:ins w:id="128" w:author="Per Lindell" w:date="2019-12-04T08:24:00Z">
              <w:r w:rsidRPr="0092660C">
                <w:rPr>
                  <w:rFonts w:ascii="Arial" w:hAnsi="Arial" w:cs="Arial" w:hint="eastAsia"/>
                  <w:b/>
                  <w:kern w:val="2"/>
                  <w:sz w:val="16"/>
                  <w:szCs w:val="16"/>
                </w:rPr>
                <w:t>15</w:t>
              </w:r>
            </w:ins>
          </w:p>
          <w:p w14:paraId="156E91D2" w14:textId="77777777" w:rsidR="008A72BF" w:rsidRPr="0092660C" w:rsidRDefault="008A72BF" w:rsidP="001E6CB1">
            <w:pPr>
              <w:keepNext/>
              <w:keepLines/>
              <w:spacing w:after="0"/>
              <w:jc w:val="center"/>
              <w:rPr>
                <w:ins w:id="129" w:author="Per Lindell" w:date="2019-12-04T08:24:00Z"/>
                <w:rFonts w:ascii="Arial" w:hAnsi="Arial"/>
                <w:sz w:val="16"/>
                <w:szCs w:val="16"/>
              </w:rPr>
            </w:pPr>
            <w:ins w:id="130"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DCDDDC" w14:textId="77777777" w:rsidR="008A72BF" w:rsidRPr="0092660C" w:rsidRDefault="008A72BF" w:rsidP="001E6CB1">
            <w:pPr>
              <w:keepNext/>
              <w:keepLines/>
              <w:widowControl w:val="0"/>
              <w:spacing w:after="0"/>
              <w:jc w:val="center"/>
              <w:rPr>
                <w:ins w:id="131" w:author="Per Lindell" w:date="2019-12-04T08:24:00Z"/>
                <w:rFonts w:ascii="Arial" w:hAnsi="Arial" w:cs="Arial"/>
                <w:b/>
                <w:kern w:val="2"/>
                <w:sz w:val="16"/>
                <w:szCs w:val="16"/>
              </w:rPr>
            </w:pPr>
            <w:ins w:id="132" w:author="Per Lindell" w:date="2019-12-04T08:24:00Z">
              <w:r w:rsidRPr="0092660C">
                <w:rPr>
                  <w:rFonts w:ascii="Arial" w:hAnsi="Arial" w:cs="Arial" w:hint="eastAsia"/>
                  <w:b/>
                  <w:kern w:val="2"/>
                  <w:sz w:val="16"/>
                  <w:szCs w:val="16"/>
                </w:rPr>
                <w:t>20</w:t>
              </w:r>
            </w:ins>
          </w:p>
          <w:p w14:paraId="2D382015" w14:textId="77777777" w:rsidR="008A72BF" w:rsidRPr="0092660C" w:rsidRDefault="008A72BF" w:rsidP="001E6CB1">
            <w:pPr>
              <w:keepNext/>
              <w:keepLines/>
              <w:spacing w:after="0"/>
              <w:jc w:val="center"/>
              <w:rPr>
                <w:ins w:id="133" w:author="Per Lindell" w:date="2019-12-04T08:24:00Z"/>
                <w:rFonts w:ascii="Arial" w:hAnsi="Arial"/>
                <w:sz w:val="16"/>
                <w:szCs w:val="16"/>
              </w:rPr>
            </w:pPr>
            <w:ins w:id="134"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5D339354" w14:textId="77777777" w:rsidR="008A72BF" w:rsidRPr="0092660C" w:rsidRDefault="008A72BF" w:rsidP="001E6CB1">
            <w:pPr>
              <w:keepNext/>
              <w:keepLines/>
              <w:spacing w:after="0"/>
              <w:jc w:val="center"/>
              <w:rPr>
                <w:ins w:id="135" w:author="Per Lindell" w:date="2019-12-04T08:24:00Z"/>
                <w:rFonts w:ascii="Arial" w:hAnsi="Arial"/>
                <w:sz w:val="16"/>
                <w:szCs w:val="16"/>
              </w:rPr>
            </w:pPr>
            <w:ins w:id="136" w:author="Per Lindell" w:date="2019-12-04T08:24:00Z">
              <w:r w:rsidRPr="0092660C">
                <w:rPr>
                  <w:rFonts w:ascii="Arial" w:hAnsi="Arial" w:cs="Arial"/>
                  <w:b/>
                  <w:kern w:val="2"/>
                  <w:sz w:val="16"/>
                  <w:szCs w:val="16"/>
                  <w:lang w:val="en-US"/>
                </w:rPr>
                <w:t>25 MHz</w:t>
              </w:r>
            </w:ins>
          </w:p>
        </w:tc>
        <w:tc>
          <w:tcPr>
            <w:tcW w:w="577" w:type="dxa"/>
            <w:tcBorders>
              <w:top w:val="single" w:sz="4" w:space="0" w:color="auto"/>
              <w:left w:val="single" w:sz="4" w:space="0" w:color="auto"/>
              <w:bottom w:val="single" w:sz="4" w:space="0" w:color="auto"/>
              <w:right w:val="single" w:sz="4" w:space="0" w:color="auto"/>
            </w:tcBorders>
            <w:vAlign w:val="center"/>
          </w:tcPr>
          <w:p w14:paraId="1EA7E538" w14:textId="77777777" w:rsidR="008A72BF" w:rsidRPr="0092660C" w:rsidRDefault="008A72BF" w:rsidP="001E6CB1">
            <w:pPr>
              <w:keepNext/>
              <w:keepLines/>
              <w:spacing w:after="0"/>
              <w:jc w:val="center"/>
              <w:rPr>
                <w:ins w:id="137" w:author="Per Lindell" w:date="2019-12-04T08:24:00Z"/>
                <w:rFonts w:ascii="Arial" w:hAnsi="Arial"/>
                <w:sz w:val="16"/>
                <w:szCs w:val="16"/>
              </w:rPr>
            </w:pPr>
            <w:ins w:id="138" w:author="Per Lindell" w:date="2019-12-04T08:24:00Z">
              <w:r w:rsidRPr="0092660C">
                <w:rPr>
                  <w:rFonts w:ascii="Arial" w:hAnsi="Arial" w:cs="Arial"/>
                  <w:b/>
                  <w:kern w:val="2"/>
                  <w:sz w:val="16"/>
                  <w:szCs w:val="16"/>
                  <w:lang w:val="en-US"/>
                </w:rPr>
                <w:t>30 MHz</w:t>
              </w:r>
            </w:ins>
          </w:p>
        </w:tc>
        <w:tc>
          <w:tcPr>
            <w:tcW w:w="567" w:type="dxa"/>
            <w:tcBorders>
              <w:top w:val="single" w:sz="4" w:space="0" w:color="auto"/>
              <w:left w:val="single" w:sz="4" w:space="0" w:color="auto"/>
              <w:bottom w:val="single" w:sz="4" w:space="0" w:color="auto"/>
              <w:right w:val="single" w:sz="4" w:space="0" w:color="auto"/>
            </w:tcBorders>
            <w:vAlign w:val="center"/>
          </w:tcPr>
          <w:p w14:paraId="2A1157CF" w14:textId="77777777" w:rsidR="008A72BF" w:rsidRPr="0092660C" w:rsidRDefault="008A72BF" w:rsidP="001E6CB1">
            <w:pPr>
              <w:keepNext/>
              <w:keepLines/>
              <w:widowControl w:val="0"/>
              <w:spacing w:after="0"/>
              <w:jc w:val="center"/>
              <w:rPr>
                <w:ins w:id="139" w:author="Per Lindell" w:date="2019-12-04T08:24:00Z"/>
                <w:rFonts w:ascii="Arial" w:hAnsi="Arial" w:cs="Arial"/>
                <w:b/>
                <w:kern w:val="2"/>
                <w:sz w:val="16"/>
                <w:szCs w:val="16"/>
              </w:rPr>
            </w:pPr>
            <w:ins w:id="140" w:author="Per Lindell" w:date="2019-12-04T08:24:00Z">
              <w:r w:rsidRPr="0092660C">
                <w:rPr>
                  <w:rFonts w:ascii="Arial" w:hAnsi="Arial" w:cs="Arial" w:hint="eastAsia"/>
                  <w:b/>
                  <w:kern w:val="2"/>
                  <w:sz w:val="16"/>
                  <w:szCs w:val="16"/>
                </w:rPr>
                <w:t>40</w:t>
              </w:r>
            </w:ins>
          </w:p>
          <w:p w14:paraId="76625818" w14:textId="77777777" w:rsidR="008A72BF" w:rsidRPr="0092660C" w:rsidRDefault="008A72BF" w:rsidP="001E6CB1">
            <w:pPr>
              <w:keepNext/>
              <w:keepLines/>
              <w:spacing w:after="0"/>
              <w:jc w:val="center"/>
              <w:rPr>
                <w:ins w:id="141" w:author="Per Lindell" w:date="2019-12-04T08:24:00Z"/>
                <w:rFonts w:ascii="Arial" w:hAnsi="Arial"/>
                <w:b/>
                <w:sz w:val="16"/>
                <w:szCs w:val="16"/>
              </w:rPr>
            </w:pPr>
            <w:ins w:id="142"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35DA7DE4" w14:textId="77777777" w:rsidR="008A72BF" w:rsidRPr="0092660C" w:rsidRDefault="008A72BF" w:rsidP="001E6CB1">
            <w:pPr>
              <w:keepNext/>
              <w:keepLines/>
              <w:widowControl w:val="0"/>
              <w:spacing w:after="0"/>
              <w:jc w:val="center"/>
              <w:rPr>
                <w:ins w:id="143" w:author="Per Lindell" w:date="2019-12-04T08:24:00Z"/>
                <w:rFonts w:ascii="Arial" w:hAnsi="Arial" w:cs="Arial"/>
                <w:b/>
                <w:kern w:val="2"/>
                <w:sz w:val="16"/>
                <w:szCs w:val="16"/>
              </w:rPr>
            </w:pPr>
            <w:ins w:id="144" w:author="Per Lindell" w:date="2019-12-04T08:24:00Z">
              <w:r w:rsidRPr="0092660C">
                <w:rPr>
                  <w:rFonts w:ascii="Arial" w:hAnsi="Arial" w:cs="Arial" w:hint="eastAsia"/>
                  <w:b/>
                  <w:kern w:val="2"/>
                  <w:sz w:val="16"/>
                  <w:szCs w:val="16"/>
                </w:rPr>
                <w:t>50</w:t>
              </w:r>
            </w:ins>
          </w:p>
          <w:p w14:paraId="1A1C6055" w14:textId="77777777" w:rsidR="008A72BF" w:rsidRPr="0092660C" w:rsidRDefault="008A72BF" w:rsidP="001E6CB1">
            <w:pPr>
              <w:keepNext/>
              <w:keepLines/>
              <w:spacing w:after="0"/>
              <w:jc w:val="center"/>
              <w:rPr>
                <w:ins w:id="145" w:author="Per Lindell" w:date="2019-12-04T08:24:00Z"/>
                <w:rFonts w:ascii="Arial" w:hAnsi="Arial"/>
                <w:b/>
                <w:sz w:val="16"/>
                <w:szCs w:val="16"/>
              </w:rPr>
            </w:pPr>
            <w:ins w:id="146"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A861D0" w14:textId="77777777" w:rsidR="008A72BF" w:rsidRPr="0092660C" w:rsidRDefault="008A72BF" w:rsidP="001E6CB1">
            <w:pPr>
              <w:keepNext/>
              <w:keepLines/>
              <w:widowControl w:val="0"/>
              <w:spacing w:after="0"/>
              <w:jc w:val="center"/>
              <w:rPr>
                <w:ins w:id="147" w:author="Per Lindell" w:date="2019-12-04T08:24:00Z"/>
                <w:rFonts w:ascii="Arial" w:hAnsi="Arial" w:cs="Arial"/>
                <w:b/>
                <w:kern w:val="2"/>
                <w:sz w:val="16"/>
                <w:szCs w:val="16"/>
              </w:rPr>
            </w:pPr>
            <w:ins w:id="148" w:author="Per Lindell" w:date="2019-12-04T08:24:00Z">
              <w:r w:rsidRPr="0092660C">
                <w:rPr>
                  <w:rFonts w:ascii="Arial" w:hAnsi="Arial" w:cs="Arial" w:hint="eastAsia"/>
                  <w:b/>
                  <w:kern w:val="2"/>
                  <w:sz w:val="16"/>
                  <w:szCs w:val="16"/>
                </w:rPr>
                <w:t>60</w:t>
              </w:r>
            </w:ins>
          </w:p>
          <w:p w14:paraId="4FBD4699" w14:textId="77777777" w:rsidR="008A72BF" w:rsidRPr="0092660C" w:rsidRDefault="008A72BF" w:rsidP="001E6CB1">
            <w:pPr>
              <w:keepNext/>
              <w:keepLines/>
              <w:spacing w:after="0"/>
              <w:jc w:val="center"/>
              <w:rPr>
                <w:ins w:id="149" w:author="Per Lindell" w:date="2019-12-04T08:24:00Z"/>
                <w:rFonts w:ascii="Arial" w:hAnsi="Arial"/>
                <w:sz w:val="16"/>
                <w:szCs w:val="16"/>
              </w:rPr>
            </w:pPr>
            <w:ins w:id="150" w:author="Per Lindell" w:date="2019-12-04T08:24:00Z">
              <w:r w:rsidRPr="0092660C">
                <w:rPr>
                  <w:rFonts w:ascii="Arial" w:hAnsi="Arial" w:cs="Arial"/>
                  <w:b/>
                  <w:kern w:val="2"/>
                  <w:sz w:val="16"/>
                  <w:szCs w:val="16"/>
                  <w:lang w:eastAsia="zh-CN"/>
                </w:rPr>
                <w:t>MHz</w:t>
              </w:r>
            </w:ins>
          </w:p>
        </w:tc>
        <w:tc>
          <w:tcPr>
            <w:tcW w:w="631" w:type="dxa"/>
            <w:tcBorders>
              <w:top w:val="single" w:sz="4" w:space="0" w:color="auto"/>
              <w:left w:val="single" w:sz="4" w:space="0" w:color="auto"/>
              <w:bottom w:val="single" w:sz="4" w:space="0" w:color="auto"/>
              <w:right w:val="single" w:sz="4" w:space="0" w:color="auto"/>
            </w:tcBorders>
            <w:vAlign w:val="center"/>
          </w:tcPr>
          <w:p w14:paraId="3ABA939A" w14:textId="2C976105" w:rsidR="008A72BF" w:rsidRPr="0092660C" w:rsidRDefault="008A72BF" w:rsidP="001E6CB1">
            <w:pPr>
              <w:keepNext/>
              <w:keepLines/>
              <w:widowControl w:val="0"/>
              <w:spacing w:after="0"/>
              <w:jc w:val="center"/>
              <w:rPr>
                <w:ins w:id="151" w:author="Per Lindell" w:date="2020-07-26T14:15:00Z"/>
                <w:rFonts w:ascii="Arial" w:hAnsi="Arial" w:cs="Arial"/>
                <w:b/>
                <w:kern w:val="2"/>
                <w:sz w:val="16"/>
                <w:szCs w:val="16"/>
              </w:rPr>
            </w:pPr>
            <w:ins w:id="152" w:author="Per Lindell" w:date="2020-07-26T14:15:00Z">
              <w:r>
                <w:rPr>
                  <w:rFonts w:ascii="Arial" w:hAnsi="Arial" w:cs="Arial"/>
                  <w:b/>
                  <w:kern w:val="2"/>
                  <w:sz w:val="16"/>
                  <w:szCs w:val="16"/>
                </w:rPr>
                <w:t>70 MHz</w:t>
              </w:r>
            </w:ins>
          </w:p>
        </w:tc>
        <w:tc>
          <w:tcPr>
            <w:tcW w:w="567" w:type="dxa"/>
            <w:tcBorders>
              <w:top w:val="single" w:sz="4" w:space="0" w:color="auto"/>
              <w:left w:val="single" w:sz="4" w:space="0" w:color="auto"/>
              <w:bottom w:val="single" w:sz="4" w:space="0" w:color="auto"/>
              <w:right w:val="single" w:sz="4" w:space="0" w:color="auto"/>
            </w:tcBorders>
            <w:vAlign w:val="center"/>
          </w:tcPr>
          <w:p w14:paraId="2B4A33D9" w14:textId="4EE177B7" w:rsidR="008A72BF" w:rsidRPr="0092660C" w:rsidRDefault="008A72BF" w:rsidP="001E6CB1">
            <w:pPr>
              <w:keepNext/>
              <w:keepLines/>
              <w:widowControl w:val="0"/>
              <w:spacing w:after="0"/>
              <w:jc w:val="center"/>
              <w:rPr>
                <w:ins w:id="153" w:author="Per Lindell" w:date="2019-12-04T08:24:00Z"/>
                <w:rFonts w:ascii="Arial" w:hAnsi="Arial" w:cs="Arial"/>
                <w:b/>
                <w:kern w:val="2"/>
                <w:sz w:val="16"/>
                <w:szCs w:val="16"/>
              </w:rPr>
            </w:pPr>
            <w:ins w:id="154" w:author="Per Lindell" w:date="2019-12-04T08:24:00Z">
              <w:r w:rsidRPr="0092660C">
                <w:rPr>
                  <w:rFonts w:ascii="Arial" w:hAnsi="Arial" w:cs="Arial" w:hint="eastAsia"/>
                  <w:b/>
                  <w:kern w:val="2"/>
                  <w:sz w:val="16"/>
                  <w:szCs w:val="16"/>
                </w:rPr>
                <w:t>80</w:t>
              </w:r>
            </w:ins>
          </w:p>
          <w:p w14:paraId="58B3E49F" w14:textId="77777777" w:rsidR="008A72BF" w:rsidRPr="0092660C" w:rsidRDefault="008A72BF" w:rsidP="001E6CB1">
            <w:pPr>
              <w:keepNext/>
              <w:keepLines/>
              <w:spacing w:after="0"/>
              <w:jc w:val="center"/>
              <w:rPr>
                <w:ins w:id="155" w:author="Per Lindell" w:date="2019-12-04T08:24:00Z"/>
                <w:rFonts w:ascii="Arial" w:hAnsi="Arial"/>
                <w:b/>
                <w:sz w:val="16"/>
                <w:szCs w:val="16"/>
              </w:rPr>
            </w:pPr>
            <w:ins w:id="156"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8568AF8" w14:textId="77777777" w:rsidR="008A72BF" w:rsidRPr="0092660C" w:rsidRDefault="008A72BF" w:rsidP="001E6CB1">
            <w:pPr>
              <w:keepNext/>
              <w:keepLines/>
              <w:widowControl w:val="0"/>
              <w:spacing w:after="0"/>
              <w:jc w:val="center"/>
              <w:rPr>
                <w:ins w:id="157" w:author="Per Lindell" w:date="2019-12-04T08:24:00Z"/>
                <w:rFonts w:ascii="Arial" w:hAnsi="Arial" w:cs="Arial"/>
                <w:b/>
                <w:kern w:val="2"/>
                <w:sz w:val="16"/>
                <w:szCs w:val="16"/>
                <w:lang w:val="en-US" w:eastAsia="zh-CN"/>
              </w:rPr>
            </w:pPr>
            <w:ins w:id="158" w:author="Per Lindell" w:date="2019-12-04T08:24:00Z">
              <w:r w:rsidRPr="0092660C">
                <w:rPr>
                  <w:rFonts w:ascii="Arial" w:hAnsi="Arial" w:cs="Arial" w:hint="eastAsia"/>
                  <w:b/>
                  <w:kern w:val="2"/>
                  <w:sz w:val="16"/>
                  <w:szCs w:val="16"/>
                  <w:lang w:val="en-US" w:eastAsia="zh-CN"/>
                </w:rPr>
                <w:t>90</w:t>
              </w:r>
            </w:ins>
          </w:p>
          <w:p w14:paraId="7B1E1273" w14:textId="77777777" w:rsidR="008A72BF" w:rsidRPr="0092660C" w:rsidRDefault="008A72BF" w:rsidP="001E6CB1">
            <w:pPr>
              <w:keepNext/>
              <w:keepLines/>
              <w:spacing w:after="0"/>
              <w:jc w:val="center"/>
              <w:rPr>
                <w:ins w:id="159" w:author="Per Lindell" w:date="2019-12-04T08:24:00Z"/>
                <w:rFonts w:ascii="Arial" w:hAnsi="Arial"/>
                <w:b/>
                <w:sz w:val="16"/>
                <w:szCs w:val="16"/>
                <w:lang w:eastAsia="zh-CN"/>
              </w:rPr>
            </w:pPr>
            <w:ins w:id="160" w:author="Per Lindell" w:date="2019-12-04T08:24:00Z">
              <w:r w:rsidRPr="0092660C">
                <w:rPr>
                  <w:rFonts w:ascii="Arial" w:hAnsi="Arial" w:cs="Arial" w:hint="eastAsia"/>
                  <w:b/>
                  <w:kern w:val="2"/>
                  <w:sz w:val="16"/>
                  <w:szCs w:val="16"/>
                  <w:lang w:val="en-US"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BB6B51F" w14:textId="77777777" w:rsidR="008A72BF" w:rsidRPr="0092660C" w:rsidRDefault="008A72BF" w:rsidP="001E6CB1">
            <w:pPr>
              <w:keepNext/>
              <w:keepLines/>
              <w:spacing w:after="0"/>
              <w:jc w:val="center"/>
              <w:rPr>
                <w:ins w:id="161" w:author="Per Lindell" w:date="2019-12-04T08:24:00Z"/>
                <w:rFonts w:ascii="Arial" w:hAnsi="Arial"/>
                <w:sz w:val="16"/>
                <w:szCs w:val="16"/>
              </w:rPr>
            </w:pPr>
            <w:ins w:id="162" w:author="Per Lindell"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567" w:type="dxa"/>
            <w:tcBorders>
              <w:top w:val="single" w:sz="4" w:space="0" w:color="auto"/>
              <w:left w:val="single" w:sz="4" w:space="0" w:color="auto"/>
              <w:bottom w:val="single" w:sz="4" w:space="0" w:color="auto"/>
              <w:right w:val="single" w:sz="4" w:space="0" w:color="auto"/>
            </w:tcBorders>
            <w:vAlign w:val="center"/>
          </w:tcPr>
          <w:p w14:paraId="3B4F3D1B" w14:textId="4E14CA6E" w:rsidR="008A72BF" w:rsidRPr="0092660C" w:rsidRDefault="008A72BF" w:rsidP="001E6CB1">
            <w:pPr>
              <w:keepNext/>
              <w:keepLines/>
              <w:spacing w:after="0"/>
              <w:jc w:val="center"/>
              <w:rPr>
                <w:ins w:id="163" w:author="Per Lindell" w:date="2019-12-04T08:24:00Z"/>
                <w:rFonts w:ascii="Arial" w:hAnsi="Arial"/>
                <w:sz w:val="16"/>
                <w:szCs w:val="16"/>
              </w:rPr>
            </w:pPr>
            <w:ins w:id="164" w:author="Per Lindell" w:date="2020-07-26T14:24:00Z">
              <w:r>
                <w:rPr>
                  <w:rFonts w:ascii="Arial" w:hAnsi="Arial"/>
                  <w:b/>
                  <w:sz w:val="16"/>
                  <w:szCs w:val="16"/>
                </w:rPr>
                <w:t>BCS</w:t>
              </w:r>
            </w:ins>
          </w:p>
        </w:tc>
      </w:tr>
      <w:tr w:rsidR="008A72BF" w14:paraId="716B7CFD" w14:textId="77777777" w:rsidTr="003B2615">
        <w:trPr>
          <w:trHeight w:val="125"/>
          <w:ins w:id="165" w:author="Per Lindell" w:date="2021-01-12T11:26:00Z"/>
        </w:trPr>
        <w:tc>
          <w:tcPr>
            <w:tcW w:w="1135" w:type="dxa"/>
            <w:vMerge w:val="restart"/>
            <w:tcBorders>
              <w:top w:val="single" w:sz="4" w:space="0" w:color="auto"/>
              <w:left w:val="single" w:sz="4" w:space="0" w:color="auto"/>
              <w:right w:val="single" w:sz="4" w:space="0" w:color="auto"/>
            </w:tcBorders>
            <w:vAlign w:val="center"/>
          </w:tcPr>
          <w:p w14:paraId="4C4F8BB1" w14:textId="77777777" w:rsidR="008A72BF" w:rsidRDefault="008A72BF" w:rsidP="000839C4">
            <w:pPr>
              <w:keepNext/>
              <w:keepLines/>
              <w:spacing w:after="0"/>
              <w:jc w:val="center"/>
              <w:rPr>
                <w:ins w:id="166" w:author="Per Lindell" w:date="2021-01-12T11:26:00Z"/>
                <w:rFonts w:ascii="Arial" w:hAnsi="Arial"/>
                <w:sz w:val="18"/>
                <w:lang w:val="en-US"/>
              </w:rPr>
            </w:pPr>
            <w:ins w:id="167" w:author="Per Lindell" w:date="2021-01-12T11:26:00Z">
              <w:r>
                <w:rPr>
                  <w:rFonts w:ascii="Arial" w:eastAsia="SimSun" w:hAnsi="Arial"/>
                  <w:sz w:val="18"/>
                  <w:lang w:val="en-US" w:eastAsia="zh-CN"/>
                </w:rPr>
                <w:t>CA_n7A-n77A</w:t>
              </w:r>
            </w:ins>
          </w:p>
        </w:tc>
        <w:tc>
          <w:tcPr>
            <w:tcW w:w="992" w:type="dxa"/>
            <w:vMerge w:val="restart"/>
            <w:tcBorders>
              <w:top w:val="single" w:sz="4" w:space="0" w:color="auto"/>
              <w:left w:val="single" w:sz="4" w:space="0" w:color="auto"/>
              <w:right w:val="single" w:sz="4" w:space="0" w:color="auto"/>
            </w:tcBorders>
            <w:vAlign w:val="center"/>
          </w:tcPr>
          <w:p w14:paraId="22AED8B3" w14:textId="77777777" w:rsidR="008A72BF" w:rsidRDefault="008A72BF" w:rsidP="000839C4">
            <w:pPr>
              <w:keepNext/>
              <w:keepLines/>
              <w:spacing w:after="0"/>
              <w:jc w:val="center"/>
              <w:rPr>
                <w:ins w:id="168" w:author="Per Lindell" w:date="2021-01-12T11:26:00Z"/>
                <w:rFonts w:ascii="Arial" w:eastAsia="SimSun" w:hAnsi="Arial"/>
                <w:sz w:val="18"/>
                <w:lang w:val="en-US" w:eastAsia="zh-CN"/>
              </w:rPr>
            </w:pPr>
            <w:ins w:id="169" w:author="Per Lindell" w:date="2021-01-12T11:26:00Z">
              <w:r w:rsidRPr="00F563A1">
                <w:rPr>
                  <w:rFonts w:ascii="Arial" w:eastAsia="SimSun" w:hAnsi="Arial"/>
                  <w:sz w:val="18"/>
                  <w:lang w:val="en-US" w:eastAsia="zh-CN"/>
                </w:rPr>
                <w:t>CA_n7A-n77A</w:t>
              </w:r>
            </w:ins>
          </w:p>
        </w:tc>
        <w:tc>
          <w:tcPr>
            <w:tcW w:w="646" w:type="dxa"/>
            <w:tcBorders>
              <w:top w:val="single" w:sz="4" w:space="0" w:color="auto"/>
              <w:left w:val="single" w:sz="4" w:space="0" w:color="auto"/>
              <w:right w:val="single" w:sz="4" w:space="0" w:color="auto"/>
            </w:tcBorders>
            <w:vAlign w:val="center"/>
          </w:tcPr>
          <w:p w14:paraId="28BC04E0" w14:textId="77777777" w:rsidR="008A72BF" w:rsidRPr="00BE0A85" w:rsidRDefault="008A72BF" w:rsidP="000839C4">
            <w:pPr>
              <w:keepNext/>
              <w:keepLines/>
              <w:spacing w:after="0"/>
              <w:jc w:val="center"/>
              <w:rPr>
                <w:ins w:id="170" w:author="Per Lindell" w:date="2021-01-12T11:26:00Z"/>
                <w:rFonts w:ascii="Arial" w:eastAsia="SimSun" w:hAnsi="Arial"/>
                <w:sz w:val="18"/>
                <w:lang w:val="en-US" w:eastAsia="zh-CN"/>
              </w:rPr>
            </w:pPr>
            <w:ins w:id="171" w:author="Per Lindell" w:date="2021-01-12T11:26:00Z">
              <w:r>
                <w:rPr>
                  <w:rFonts w:ascii="Arial" w:hAnsi="Arial" w:cs="Arial"/>
                  <w:sz w:val="18"/>
                  <w:szCs w:val="18"/>
                </w:rPr>
                <w:t>n7</w:t>
              </w:r>
            </w:ins>
          </w:p>
        </w:tc>
        <w:tc>
          <w:tcPr>
            <w:tcW w:w="567" w:type="dxa"/>
            <w:tcBorders>
              <w:top w:val="single" w:sz="4" w:space="0" w:color="auto"/>
              <w:left w:val="single" w:sz="4" w:space="0" w:color="auto"/>
              <w:bottom w:val="single" w:sz="4" w:space="0" w:color="auto"/>
              <w:right w:val="single" w:sz="4" w:space="0" w:color="auto"/>
            </w:tcBorders>
            <w:vAlign w:val="center"/>
          </w:tcPr>
          <w:p w14:paraId="5013C18B" w14:textId="77777777" w:rsidR="008A72BF" w:rsidRPr="003B129C" w:rsidRDefault="008A72BF" w:rsidP="000839C4">
            <w:pPr>
              <w:keepNext/>
              <w:keepLines/>
              <w:spacing w:after="0"/>
              <w:jc w:val="center"/>
              <w:rPr>
                <w:ins w:id="172" w:author="Per Lindell" w:date="2021-01-12T11:26:00Z"/>
                <w:rFonts w:ascii="Arial" w:eastAsia="SimSun" w:hAnsi="Arial"/>
                <w:sz w:val="18"/>
                <w:lang w:val="en-US" w:eastAsia="zh-CN"/>
              </w:rPr>
            </w:pPr>
            <w:ins w:id="173" w:author="Per Lindell" w:date="2021-01-12T11:26:00Z">
              <w:r>
                <w:rPr>
                  <w:rFonts w:ascii="Arial" w:hAnsi="Arial" w:cs="Arial"/>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20F4C5DE" w14:textId="77777777" w:rsidR="008A72BF" w:rsidRPr="003B129C" w:rsidRDefault="008A72BF" w:rsidP="000839C4">
            <w:pPr>
              <w:keepNext/>
              <w:keepLines/>
              <w:spacing w:after="0"/>
              <w:jc w:val="center"/>
              <w:rPr>
                <w:ins w:id="174" w:author="Per Lindell" w:date="2021-01-12T11:26:00Z"/>
                <w:rFonts w:ascii="Arial" w:eastAsia="SimSun" w:hAnsi="Arial"/>
                <w:sz w:val="18"/>
                <w:lang w:val="en-US" w:eastAsia="zh-CN"/>
              </w:rPr>
            </w:pPr>
            <w:ins w:id="175" w:author="Per Lindell" w:date="2021-01-12T11:26:00Z">
              <w:r>
                <w:rPr>
                  <w:rFonts w:ascii="Arial" w:eastAsia="SimSun" w:hAnsi="Arial"/>
                  <w:sz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9579D5A" w14:textId="77777777" w:rsidR="008A72BF" w:rsidRPr="003B129C" w:rsidRDefault="008A72BF" w:rsidP="000839C4">
            <w:pPr>
              <w:keepNext/>
              <w:keepLines/>
              <w:spacing w:after="0"/>
              <w:jc w:val="center"/>
              <w:rPr>
                <w:ins w:id="176" w:author="Per Lindell" w:date="2021-01-12T11:26:00Z"/>
                <w:rFonts w:ascii="Arial" w:eastAsia="SimSun" w:hAnsi="Arial"/>
                <w:sz w:val="18"/>
                <w:lang w:val="en-US" w:eastAsia="zh-CN"/>
              </w:rPr>
            </w:pPr>
            <w:ins w:id="177" w:author="Per Lindell" w:date="2021-01-12T11:26:00Z">
              <w:r>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613C7F61" w14:textId="77777777" w:rsidR="008A72BF" w:rsidRPr="0083145F" w:rsidRDefault="008A72BF" w:rsidP="000839C4">
            <w:pPr>
              <w:keepNext/>
              <w:keepLines/>
              <w:spacing w:after="0"/>
              <w:jc w:val="center"/>
              <w:rPr>
                <w:ins w:id="178" w:author="Per Lindell" w:date="2021-01-12T11:26:00Z"/>
                <w:rFonts w:ascii="Arial" w:eastAsia="SimSun" w:hAnsi="Arial"/>
                <w:sz w:val="18"/>
                <w:lang w:val="en-US" w:eastAsia="zh-CN"/>
              </w:rPr>
            </w:pPr>
            <w:ins w:id="179" w:author="Per Lindell" w:date="2021-01-12T11:26:00Z">
              <w:r>
                <w:rPr>
                  <w:rFonts w:ascii="Arial" w:eastAsia="SimSun" w:hAnsi="Arial"/>
                  <w:sz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8EF857A" w14:textId="77777777" w:rsidR="008A72BF" w:rsidRPr="00BE0A85" w:rsidRDefault="008A72BF" w:rsidP="000839C4">
            <w:pPr>
              <w:keepNext/>
              <w:keepLines/>
              <w:spacing w:after="0"/>
              <w:jc w:val="center"/>
              <w:rPr>
                <w:ins w:id="180" w:author="Per Lindell" w:date="2021-01-12T11:26:00Z"/>
                <w:rFonts w:ascii="Arial" w:eastAsia="SimSun" w:hAnsi="Arial"/>
                <w:sz w:val="18"/>
                <w:lang w:val="en-US" w:eastAsia="zh-CN"/>
              </w:rPr>
            </w:pPr>
            <w:ins w:id="181" w:author="Per Lindell" w:date="2021-01-12T11:26: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47E07FF9" w14:textId="77777777" w:rsidR="008A72BF" w:rsidRPr="00BE0A85" w:rsidRDefault="008A72BF" w:rsidP="000839C4">
            <w:pPr>
              <w:keepNext/>
              <w:keepLines/>
              <w:spacing w:after="0"/>
              <w:jc w:val="center"/>
              <w:rPr>
                <w:ins w:id="182" w:author="Per Lindell" w:date="2021-01-12T11:26:00Z"/>
                <w:rFonts w:ascii="Arial" w:eastAsia="SimSun" w:hAnsi="Arial"/>
                <w:sz w:val="18"/>
                <w:lang w:val="en-US" w:eastAsia="zh-CN"/>
              </w:rPr>
            </w:pPr>
            <w:ins w:id="183" w:author="Per Lindell" w:date="2021-01-12T11:26:00Z">
              <w:r>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0A9A4775" w14:textId="77777777" w:rsidR="008A72BF" w:rsidRPr="00BE0A85" w:rsidRDefault="008A72BF" w:rsidP="000839C4">
            <w:pPr>
              <w:keepNext/>
              <w:keepLines/>
              <w:spacing w:after="0"/>
              <w:jc w:val="center"/>
              <w:rPr>
                <w:ins w:id="184" w:author="Per Lindell" w:date="2021-01-12T11:26:00Z"/>
                <w:rFonts w:ascii="Arial" w:eastAsia="SimSun" w:hAnsi="Arial"/>
                <w:sz w:val="18"/>
                <w:lang w:val="en-US" w:eastAsia="zh-CN"/>
              </w:rPr>
            </w:pPr>
            <w:ins w:id="185" w:author="Per Lindell" w:date="2021-01-12T11:26:00Z">
              <w:r>
                <w:rPr>
                  <w:rFonts w:ascii="Arial" w:eastAsia="SimSun" w:hAnsi="Arial"/>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5BB3F85E" w14:textId="77777777" w:rsidR="008A72BF" w:rsidRPr="00C603CC" w:rsidRDefault="008A72BF" w:rsidP="000839C4">
            <w:pPr>
              <w:keepNext/>
              <w:keepLines/>
              <w:spacing w:after="0"/>
              <w:jc w:val="center"/>
              <w:rPr>
                <w:ins w:id="186" w:author="Per Lindell" w:date="2021-01-12T11:26:00Z"/>
                <w:rFonts w:ascii="Arial" w:eastAsia="SimSun" w:hAnsi="Arial"/>
                <w:sz w:val="18"/>
                <w:lang w:val="en-US" w:eastAsia="zh-CN"/>
              </w:rPr>
            </w:pPr>
            <w:ins w:id="187" w:author="Per Lindell" w:date="2021-01-12T11:26:00Z">
              <w:r>
                <w:rPr>
                  <w:rFonts w:ascii="Arial" w:hAnsi="Arial" w:cs="Arial"/>
                  <w:sz w:val="18"/>
                  <w:szCs w:val="18"/>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224C1613" w14:textId="77777777" w:rsidR="008A72BF" w:rsidRPr="00C603CC" w:rsidRDefault="008A72BF" w:rsidP="000839C4">
            <w:pPr>
              <w:keepNext/>
              <w:keepLines/>
              <w:spacing w:after="0"/>
              <w:jc w:val="center"/>
              <w:rPr>
                <w:ins w:id="188" w:author="Per Lindell" w:date="2021-01-12T11: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5BF7AE44" w14:textId="77777777" w:rsidR="008A72BF" w:rsidRPr="00C603CC" w:rsidRDefault="008A72BF" w:rsidP="000839C4">
            <w:pPr>
              <w:keepNext/>
              <w:keepLines/>
              <w:spacing w:after="0"/>
              <w:jc w:val="center"/>
              <w:rPr>
                <w:ins w:id="189"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7E55EF6" w14:textId="77777777" w:rsidR="008A72BF" w:rsidRPr="00C603CC" w:rsidRDefault="008A72BF" w:rsidP="000839C4">
            <w:pPr>
              <w:keepNext/>
              <w:keepLines/>
              <w:spacing w:after="0"/>
              <w:jc w:val="center"/>
              <w:rPr>
                <w:ins w:id="190"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578F1A9" w14:textId="77777777" w:rsidR="008A72BF" w:rsidRPr="00C603CC" w:rsidRDefault="008A72BF" w:rsidP="000839C4">
            <w:pPr>
              <w:keepNext/>
              <w:keepLines/>
              <w:spacing w:after="0"/>
              <w:jc w:val="center"/>
              <w:rPr>
                <w:ins w:id="191"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BDBC89F" w14:textId="77777777" w:rsidR="008A72BF" w:rsidRPr="00C603CC" w:rsidRDefault="008A72BF" w:rsidP="000839C4">
            <w:pPr>
              <w:keepNext/>
              <w:keepLines/>
              <w:spacing w:after="0"/>
              <w:jc w:val="center"/>
              <w:rPr>
                <w:ins w:id="192" w:author="Per Lindell" w:date="2021-01-12T11:26: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49AC48A3" w14:textId="77777777" w:rsidR="008A72BF" w:rsidRDefault="008A72BF" w:rsidP="000839C4">
            <w:pPr>
              <w:keepNext/>
              <w:keepLines/>
              <w:spacing w:after="0"/>
              <w:jc w:val="center"/>
              <w:rPr>
                <w:ins w:id="193" w:author="Per Lindell" w:date="2021-01-12T11:26:00Z"/>
                <w:rFonts w:ascii="Arial" w:hAnsi="Arial"/>
                <w:sz w:val="18"/>
                <w:lang w:val="en-US" w:eastAsia="zh-CN"/>
              </w:rPr>
            </w:pPr>
            <w:ins w:id="194" w:author="Per Lindell" w:date="2021-01-12T11:26:00Z">
              <w:r>
                <w:rPr>
                  <w:rFonts w:ascii="Arial" w:hAnsi="Arial"/>
                  <w:sz w:val="18"/>
                  <w:lang w:val="en-US" w:eastAsia="zh-CN"/>
                </w:rPr>
                <w:t>0</w:t>
              </w:r>
            </w:ins>
          </w:p>
        </w:tc>
      </w:tr>
      <w:tr w:rsidR="008A72BF" w14:paraId="7086CAE7" w14:textId="77777777" w:rsidTr="003B2615">
        <w:trPr>
          <w:trHeight w:val="125"/>
          <w:ins w:id="195" w:author="Per Lindell" w:date="2021-01-12T11:26:00Z"/>
        </w:trPr>
        <w:tc>
          <w:tcPr>
            <w:tcW w:w="1135" w:type="dxa"/>
            <w:vMerge/>
            <w:tcBorders>
              <w:left w:val="single" w:sz="4" w:space="0" w:color="auto"/>
              <w:right w:val="single" w:sz="4" w:space="0" w:color="auto"/>
            </w:tcBorders>
            <w:vAlign w:val="center"/>
          </w:tcPr>
          <w:p w14:paraId="43A6E5B4" w14:textId="77777777" w:rsidR="008A72BF" w:rsidRDefault="008A72BF" w:rsidP="000839C4">
            <w:pPr>
              <w:keepNext/>
              <w:keepLines/>
              <w:spacing w:after="0"/>
              <w:jc w:val="center"/>
              <w:rPr>
                <w:ins w:id="196" w:author="Per Lindell" w:date="2021-01-12T11:26:00Z"/>
                <w:rFonts w:ascii="Arial" w:hAnsi="Arial"/>
                <w:sz w:val="18"/>
                <w:lang w:val="en-US"/>
              </w:rPr>
            </w:pPr>
          </w:p>
        </w:tc>
        <w:tc>
          <w:tcPr>
            <w:tcW w:w="992" w:type="dxa"/>
            <w:vMerge/>
            <w:tcBorders>
              <w:left w:val="single" w:sz="4" w:space="0" w:color="auto"/>
              <w:right w:val="single" w:sz="4" w:space="0" w:color="auto"/>
            </w:tcBorders>
            <w:vAlign w:val="center"/>
          </w:tcPr>
          <w:p w14:paraId="74C70487" w14:textId="77777777" w:rsidR="008A72BF" w:rsidRDefault="008A72BF" w:rsidP="000839C4">
            <w:pPr>
              <w:keepNext/>
              <w:keepLines/>
              <w:spacing w:after="0"/>
              <w:jc w:val="center"/>
              <w:rPr>
                <w:ins w:id="197" w:author="Per Lindell" w:date="2021-01-12T11: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2059C97" w14:textId="77777777" w:rsidR="008A72BF" w:rsidRPr="00BE0A85" w:rsidRDefault="008A72BF" w:rsidP="000839C4">
            <w:pPr>
              <w:keepNext/>
              <w:keepLines/>
              <w:spacing w:after="0"/>
              <w:jc w:val="center"/>
              <w:rPr>
                <w:ins w:id="198" w:author="Per Lindell" w:date="2021-01-12T11:26:00Z"/>
                <w:rFonts w:ascii="Arial" w:eastAsia="SimSun" w:hAnsi="Arial"/>
                <w:sz w:val="18"/>
                <w:lang w:val="en-US" w:eastAsia="zh-CN"/>
              </w:rPr>
            </w:pPr>
            <w:ins w:id="199" w:author="Per Lindell" w:date="2021-01-12T11:26:00Z">
              <w:r>
                <w:rPr>
                  <w:rFonts w:ascii="Arial" w:hAnsi="Arial" w:cs="Arial"/>
                  <w:sz w:val="18"/>
                  <w:szCs w:val="18"/>
                </w:rPr>
                <w:t>n77</w:t>
              </w:r>
            </w:ins>
          </w:p>
        </w:tc>
        <w:tc>
          <w:tcPr>
            <w:tcW w:w="567" w:type="dxa"/>
            <w:tcBorders>
              <w:top w:val="single" w:sz="4" w:space="0" w:color="auto"/>
              <w:left w:val="single" w:sz="4" w:space="0" w:color="auto"/>
              <w:bottom w:val="single" w:sz="4" w:space="0" w:color="auto"/>
              <w:right w:val="single" w:sz="4" w:space="0" w:color="auto"/>
            </w:tcBorders>
            <w:vAlign w:val="center"/>
          </w:tcPr>
          <w:p w14:paraId="7C5515E8" w14:textId="77777777" w:rsidR="008A72BF" w:rsidRPr="00BE0A85" w:rsidRDefault="008A72BF" w:rsidP="000839C4">
            <w:pPr>
              <w:keepNext/>
              <w:keepLines/>
              <w:spacing w:after="0"/>
              <w:jc w:val="center"/>
              <w:rPr>
                <w:ins w:id="200" w:author="Per Lindell" w:date="2021-01-12T11: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6736694E" w14:textId="77777777" w:rsidR="008A72BF" w:rsidRPr="00BE0A85" w:rsidRDefault="008A72BF" w:rsidP="000839C4">
            <w:pPr>
              <w:keepNext/>
              <w:keepLines/>
              <w:spacing w:after="0"/>
              <w:jc w:val="center"/>
              <w:rPr>
                <w:ins w:id="201" w:author="Per Lindell" w:date="2021-01-12T11:26:00Z"/>
                <w:rFonts w:ascii="Arial" w:eastAsia="SimSun" w:hAnsi="Arial"/>
                <w:sz w:val="18"/>
                <w:lang w:val="en-US" w:eastAsia="zh-CN"/>
              </w:rPr>
            </w:pPr>
            <w:ins w:id="202" w:author="Per Lindell" w:date="2021-01-12T11:26:00Z">
              <w:r>
                <w:rPr>
                  <w:rFonts w:ascii="Arial" w:hAnsi="Arial" w:cs="Arial"/>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D72B146" w14:textId="77777777" w:rsidR="008A72BF" w:rsidRPr="00BE0A85" w:rsidRDefault="008A72BF" w:rsidP="000839C4">
            <w:pPr>
              <w:keepNext/>
              <w:keepLines/>
              <w:spacing w:after="0"/>
              <w:jc w:val="center"/>
              <w:rPr>
                <w:ins w:id="203" w:author="Per Lindell" w:date="2021-01-12T11:26:00Z"/>
                <w:rFonts w:ascii="Arial" w:eastAsia="SimSun" w:hAnsi="Arial"/>
                <w:sz w:val="18"/>
                <w:lang w:val="en-US" w:eastAsia="zh-CN"/>
              </w:rPr>
            </w:pPr>
            <w:ins w:id="204" w:author="Per Lindell" w:date="2021-01-12T11:26:00Z">
              <w:r>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24079F67" w14:textId="77777777" w:rsidR="008A72BF" w:rsidRPr="00BE0A85" w:rsidRDefault="008A72BF" w:rsidP="000839C4">
            <w:pPr>
              <w:keepNext/>
              <w:keepLines/>
              <w:spacing w:after="0"/>
              <w:jc w:val="center"/>
              <w:rPr>
                <w:ins w:id="205" w:author="Per Lindell" w:date="2021-01-12T11:26:00Z"/>
                <w:rFonts w:ascii="Arial" w:eastAsia="SimSun" w:hAnsi="Arial"/>
                <w:sz w:val="18"/>
                <w:lang w:val="en-US" w:eastAsia="zh-CN"/>
              </w:rPr>
            </w:pPr>
            <w:ins w:id="206" w:author="Per Lindell" w:date="2021-01-12T11:26:00Z">
              <w:r>
                <w:rPr>
                  <w:rFonts w:ascii="Arial" w:eastAsia="SimSun" w:hAnsi="Arial"/>
                  <w:sz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537AE525" w14:textId="77777777" w:rsidR="008A72BF" w:rsidRPr="00BE0A85" w:rsidRDefault="008A72BF" w:rsidP="000839C4">
            <w:pPr>
              <w:keepNext/>
              <w:keepLines/>
              <w:spacing w:after="0"/>
              <w:jc w:val="center"/>
              <w:rPr>
                <w:ins w:id="207" w:author="Per Lindell" w:date="2021-01-12T11:26:00Z"/>
                <w:rFonts w:ascii="Arial" w:eastAsia="SimSun" w:hAnsi="Arial"/>
                <w:sz w:val="18"/>
                <w:lang w:val="en-US" w:eastAsia="zh-CN"/>
              </w:rPr>
            </w:pPr>
            <w:ins w:id="208" w:author="Per Lindell" w:date="2021-01-12T11:26: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2CB59528" w14:textId="77777777" w:rsidR="008A72BF" w:rsidRPr="00BE0A85" w:rsidRDefault="008A72BF" w:rsidP="000839C4">
            <w:pPr>
              <w:keepNext/>
              <w:keepLines/>
              <w:spacing w:after="0"/>
              <w:jc w:val="center"/>
              <w:rPr>
                <w:ins w:id="209" w:author="Per Lindell" w:date="2021-01-12T11:26:00Z"/>
                <w:rFonts w:ascii="Arial" w:eastAsia="SimSun" w:hAnsi="Arial"/>
                <w:sz w:val="18"/>
                <w:lang w:val="en-US" w:eastAsia="zh-CN"/>
              </w:rPr>
            </w:pPr>
            <w:ins w:id="210" w:author="Per Lindell" w:date="2021-01-12T11:26:00Z">
              <w:r>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4D27FBC4" w14:textId="77777777" w:rsidR="008A72BF" w:rsidRPr="00BE0A85" w:rsidRDefault="008A72BF" w:rsidP="000839C4">
            <w:pPr>
              <w:keepNext/>
              <w:keepLines/>
              <w:spacing w:after="0"/>
              <w:jc w:val="center"/>
              <w:rPr>
                <w:ins w:id="211" w:author="Per Lindell" w:date="2021-01-12T11:26:00Z"/>
                <w:rFonts w:ascii="Arial" w:eastAsia="SimSun" w:hAnsi="Arial"/>
                <w:sz w:val="18"/>
                <w:lang w:val="en-US" w:eastAsia="zh-CN"/>
              </w:rPr>
            </w:pPr>
            <w:ins w:id="212" w:author="Per Lindell" w:date="2021-01-12T11:26:00Z">
              <w:r>
                <w:rPr>
                  <w:rFonts w:ascii="Arial" w:eastAsia="SimSun" w:hAnsi="Arial"/>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1F27F0C" w14:textId="77777777" w:rsidR="008A72BF" w:rsidRPr="00F575B4" w:rsidRDefault="008A72BF" w:rsidP="000839C4">
            <w:pPr>
              <w:keepNext/>
              <w:keepLines/>
              <w:spacing w:after="0"/>
              <w:jc w:val="center"/>
              <w:rPr>
                <w:ins w:id="213" w:author="Per Lindell" w:date="2021-01-12T11:26:00Z"/>
                <w:rFonts w:ascii="Arial" w:eastAsia="SimSun" w:hAnsi="Arial"/>
                <w:sz w:val="18"/>
                <w:lang w:val="en-US" w:eastAsia="zh-CN"/>
              </w:rPr>
            </w:pPr>
            <w:ins w:id="214" w:author="Per Lindell" w:date="2021-01-12T11:26:00Z">
              <w:r>
                <w:rPr>
                  <w:rFonts w:ascii="Arial" w:eastAsia="SimSun" w:hAnsi="Arial"/>
                  <w:sz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F00B7F8" w14:textId="77777777" w:rsidR="008A72BF" w:rsidRPr="00C603CC" w:rsidRDefault="008A72BF" w:rsidP="000839C4">
            <w:pPr>
              <w:keepNext/>
              <w:keepLines/>
              <w:spacing w:after="0"/>
              <w:jc w:val="center"/>
              <w:rPr>
                <w:ins w:id="215" w:author="Per Lindell" w:date="2021-01-12T11:26:00Z"/>
                <w:rFonts w:ascii="Arial" w:eastAsia="SimSun" w:hAnsi="Arial"/>
                <w:sz w:val="18"/>
                <w:lang w:val="en-US" w:eastAsia="zh-CN"/>
              </w:rPr>
            </w:pPr>
            <w:ins w:id="216" w:author="Per Lindell" w:date="2021-01-12T11:26:00Z">
              <w:r>
                <w:rPr>
                  <w:rFonts w:ascii="Arial" w:eastAsia="SimSun" w:hAnsi="Arial"/>
                  <w:sz w:val="18"/>
                  <w:lang w:val="en-US" w:eastAsia="zh-CN"/>
                </w:rPr>
                <w:t>60</w:t>
              </w:r>
            </w:ins>
          </w:p>
        </w:tc>
        <w:tc>
          <w:tcPr>
            <w:tcW w:w="631" w:type="dxa"/>
            <w:tcBorders>
              <w:top w:val="single" w:sz="4" w:space="0" w:color="auto"/>
              <w:left w:val="single" w:sz="4" w:space="0" w:color="auto"/>
              <w:bottom w:val="single" w:sz="4" w:space="0" w:color="auto"/>
              <w:right w:val="single" w:sz="4" w:space="0" w:color="auto"/>
            </w:tcBorders>
            <w:vAlign w:val="center"/>
          </w:tcPr>
          <w:p w14:paraId="799E58F1" w14:textId="77777777" w:rsidR="008A72BF" w:rsidRPr="00C603CC" w:rsidRDefault="008A72BF" w:rsidP="000839C4">
            <w:pPr>
              <w:keepNext/>
              <w:keepLines/>
              <w:spacing w:after="0"/>
              <w:jc w:val="center"/>
              <w:rPr>
                <w:ins w:id="217" w:author="Per Lindell" w:date="2021-01-12T11:26:00Z"/>
                <w:rFonts w:ascii="Arial" w:eastAsia="SimSun" w:hAnsi="Arial"/>
                <w:sz w:val="18"/>
                <w:lang w:val="en-US" w:eastAsia="zh-CN"/>
              </w:rPr>
            </w:pPr>
            <w:ins w:id="218" w:author="Per Lindell" w:date="2021-01-12T11:26:00Z">
              <w:r>
                <w:rPr>
                  <w:rFonts w:ascii="Arial" w:eastAsia="SimSun" w:hAnsi="Arial"/>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4AC70A10" w14:textId="77777777" w:rsidR="008A72BF" w:rsidRPr="00C603CC" w:rsidRDefault="008A72BF" w:rsidP="000839C4">
            <w:pPr>
              <w:keepNext/>
              <w:keepLines/>
              <w:spacing w:after="0"/>
              <w:jc w:val="center"/>
              <w:rPr>
                <w:ins w:id="219" w:author="Per Lindell" w:date="2021-01-12T11:26:00Z"/>
                <w:rFonts w:ascii="Arial" w:eastAsia="SimSun" w:hAnsi="Arial"/>
                <w:sz w:val="18"/>
                <w:lang w:val="en-US" w:eastAsia="zh-CN"/>
              </w:rPr>
            </w:pPr>
            <w:ins w:id="220" w:author="Per Lindell" w:date="2021-01-12T11:26:00Z">
              <w:r>
                <w:rPr>
                  <w:rFonts w:ascii="Arial" w:eastAsia="SimSun" w:hAnsi="Arial"/>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50D9F309" w14:textId="77777777" w:rsidR="008A72BF" w:rsidRPr="00C603CC" w:rsidRDefault="008A72BF" w:rsidP="000839C4">
            <w:pPr>
              <w:keepNext/>
              <w:keepLines/>
              <w:spacing w:after="0"/>
              <w:jc w:val="center"/>
              <w:rPr>
                <w:ins w:id="221" w:author="Per Lindell" w:date="2021-01-12T11:26:00Z"/>
                <w:rFonts w:ascii="Arial" w:eastAsia="SimSun" w:hAnsi="Arial"/>
                <w:sz w:val="18"/>
                <w:lang w:val="en-US" w:eastAsia="zh-CN"/>
              </w:rPr>
            </w:pPr>
            <w:ins w:id="222" w:author="Per Lindell" w:date="2021-01-12T11:26:00Z">
              <w:r>
                <w:rPr>
                  <w:rFonts w:ascii="Arial" w:eastAsia="SimSun" w:hAnsi="Arial"/>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544D7756" w14:textId="77777777" w:rsidR="008A72BF" w:rsidRPr="00C603CC" w:rsidRDefault="008A72BF" w:rsidP="000839C4">
            <w:pPr>
              <w:keepNext/>
              <w:keepLines/>
              <w:spacing w:after="0"/>
              <w:jc w:val="center"/>
              <w:rPr>
                <w:ins w:id="223" w:author="Per Lindell" w:date="2021-01-12T11:26:00Z"/>
                <w:rFonts w:ascii="Arial" w:eastAsia="SimSun" w:hAnsi="Arial"/>
                <w:sz w:val="18"/>
                <w:lang w:val="en-US" w:eastAsia="zh-CN"/>
              </w:rPr>
            </w:pPr>
            <w:ins w:id="224" w:author="Per Lindell" w:date="2021-01-12T11:26:00Z">
              <w:r>
                <w:rPr>
                  <w:rFonts w:ascii="Arial" w:eastAsia="SimSun" w:hAnsi="Arial"/>
                  <w:sz w:val="18"/>
                  <w:lang w:val="en-US" w:eastAsia="zh-CN"/>
                </w:rPr>
                <w:t>100</w:t>
              </w:r>
            </w:ins>
          </w:p>
        </w:tc>
        <w:tc>
          <w:tcPr>
            <w:tcW w:w="567" w:type="dxa"/>
            <w:vMerge/>
            <w:tcBorders>
              <w:left w:val="single" w:sz="4" w:space="0" w:color="auto"/>
              <w:right w:val="single" w:sz="4" w:space="0" w:color="auto"/>
            </w:tcBorders>
            <w:vAlign w:val="center"/>
          </w:tcPr>
          <w:p w14:paraId="3AE7FAA1" w14:textId="77777777" w:rsidR="008A72BF" w:rsidRDefault="008A72BF" w:rsidP="000839C4">
            <w:pPr>
              <w:keepNext/>
              <w:keepLines/>
              <w:spacing w:after="0"/>
              <w:jc w:val="center"/>
              <w:rPr>
                <w:ins w:id="225" w:author="Per Lindell" w:date="2021-01-12T11:26:00Z"/>
                <w:rFonts w:ascii="Arial" w:hAnsi="Arial"/>
                <w:sz w:val="18"/>
                <w:lang w:val="en-US" w:eastAsia="zh-CN"/>
              </w:rPr>
            </w:pPr>
          </w:p>
        </w:tc>
      </w:tr>
      <w:tr w:rsidR="008A72BF" w14:paraId="68F62990" w14:textId="77777777" w:rsidTr="003B2615">
        <w:trPr>
          <w:trHeight w:val="125"/>
          <w:ins w:id="226" w:author="Per Lindell" w:date="2021-01-12T11:26:00Z"/>
        </w:trPr>
        <w:tc>
          <w:tcPr>
            <w:tcW w:w="1135" w:type="dxa"/>
            <w:vMerge w:val="restart"/>
            <w:tcBorders>
              <w:top w:val="single" w:sz="4" w:space="0" w:color="auto"/>
              <w:left w:val="single" w:sz="4" w:space="0" w:color="auto"/>
              <w:right w:val="single" w:sz="4" w:space="0" w:color="auto"/>
            </w:tcBorders>
            <w:vAlign w:val="center"/>
          </w:tcPr>
          <w:p w14:paraId="7E22E6A4" w14:textId="6DA99550" w:rsidR="008A72BF" w:rsidRDefault="008A72BF" w:rsidP="008A72BF">
            <w:pPr>
              <w:keepNext/>
              <w:keepLines/>
              <w:spacing w:after="0"/>
              <w:jc w:val="center"/>
              <w:rPr>
                <w:ins w:id="227" w:author="Per Lindell" w:date="2021-01-12T11:26:00Z"/>
                <w:rFonts w:ascii="Arial" w:hAnsi="Arial"/>
                <w:sz w:val="18"/>
                <w:lang w:val="en-US"/>
              </w:rPr>
            </w:pPr>
            <w:ins w:id="228" w:author="Per Lindell" w:date="2021-01-12T11:27:00Z">
              <w:r>
                <w:rPr>
                  <w:rFonts w:ascii="Arial" w:eastAsia="SimSun" w:hAnsi="Arial"/>
                  <w:sz w:val="18"/>
                  <w:lang w:val="en-US" w:eastAsia="zh-CN"/>
                </w:rPr>
                <w:t>CA_n7(2A)-n77A</w:t>
              </w:r>
            </w:ins>
          </w:p>
        </w:tc>
        <w:tc>
          <w:tcPr>
            <w:tcW w:w="992" w:type="dxa"/>
            <w:vMerge w:val="restart"/>
            <w:tcBorders>
              <w:top w:val="single" w:sz="4" w:space="0" w:color="auto"/>
              <w:left w:val="single" w:sz="4" w:space="0" w:color="auto"/>
              <w:right w:val="single" w:sz="4" w:space="0" w:color="auto"/>
            </w:tcBorders>
            <w:vAlign w:val="center"/>
          </w:tcPr>
          <w:p w14:paraId="1BF722FB" w14:textId="77777777" w:rsidR="008A72BF" w:rsidRDefault="008A72BF" w:rsidP="008A72BF">
            <w:pPr>
              <w:keepNext/>
              <w:keepLines/>
              <w:spacing w:after="0"/>
              <w:jc w:val="center"/>
              <w:rPr>
                <w:ins w:id="229" w:author="Per Lindell" w:date="2021-01-12T11:26:00Z"/>
                <w:rFonts w:ascii="Arial" w:eastAsia="SimSun" w:hAnsi="Arial"/>
                <w:sz w:val="18"/>
                <w:lang w:val="en-US" w:eastAsia="zh-CN"/>
              </w:rPr>
            </w:pPr>
            <w:ins w:id="230" w:author="Per Lindell" w:date="2021-01-12T11:26:00Z">
              <w:r w:rsidRPr="00F563A1">
                <w:rPr>
                  <w:rFonts w:ascii="Arial" w:eastAsia="SimSun" w:hAnsi="Arial"/>
                  <w:sz w:val="18"/>
                  <w:lang w:val="en-US" w:eastAsia="zh-CN"/>
                </w:rPr>
                <w:t>CA_n7A-n77A</w:t>
              </w:r>
            </w:ins>
          </w:p>
        </w:tc>
        <w:tc>
          <w:tcPr>
            <w:tcW w:w="646" w:type="dxa"/>
            <w:tcBorders>
              <w:top w:val="single" w:sz="4" w:space="0" w:color="auto"/>
              <w:left w:val="single" w:sz="4" w:space="0" w:color="auto"/>
              <w:right w:val="single" w:sz="4" w:space="0" w:color="auto"/>
            </w:tcBorders>
            <w:vAlign w:val="center"/>
          </w:tcPr>
          <w:p w14:paraId="7305C555" w14:textId="77777777" w:rsidR="008A72BF" w:rsidRPr="00BE0A85" w:rsidRDefault="008A72BF" w:rsidP="008A72BF">
            <w:pPr>
              <w:keepNext/>
              <w:keepLines/>
              <w:spacing w:after="0"/>
              <w:jc w:val="center"/>
              <w:rPr>
                <w:ins w:id="231" w:author="Per Lindell" w:date="2021-01-12T11:26:00Z"/>
                <w:rFonts w:ascii="Arial" w:eastAsia="SimSun" w:hAnsi="Arial"/>
                <w:sz w:val="18"/>
                <w:lang w:val="en-US" w:eastAsia="zh-CN"/>
              </w:rPr>
            </w:pPr>
            <w:ins w:id="232" w:author="Per Lindell" w:date="2021-01-12T11:26:00Z">
              <w:r>
                <w:rPr>
                  <w:rFonts w:ascii="Arial" w:hAnsi="Arial" w:cs="Arial"/>
                  <w:sz w:val="18"/>
                  <w:szCs w:val="18"/>
                </w:rPr>
                <w:t>n7</w:t>
              </w:r>
            </w:ins>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7626C5E7" w14:textId="4132DE5F" w:rsidR="008A72BF" w:rsidRPr="00C603CC" w:rsidRDefault="008A72BF" w:rsidP="008A72BF">
            <w:pPr>
              <w:keepNext/>
              <w:keepLines/>
              <w:spacing w:after="0"/>
              <w:jc w:val="center"/>
              <w:rPr>
                <w:ins w:id="233" w:author="Per Lindell" w:date="2021-01-12T11:26:00Z"/>
                <w:rFonts w:ascii="Arial" w:eastAsia="SimSun" w:hAnsi="Arial"/>
                <w:sz w:val="18"/>
                <w:lang w:val="en-US" w:eastAsia="zh-CN"/>
              </w:rPr>
            </w:pPr>
            <w:ins w:id="234" w:author="Per Lindell" w:date="2021-01-12T11:28:00Z">
              <w:r w:rsidRPr="00472023">
                <w:rPr>
                  <w:rFonts w:ascii="Arial" w:eastAsia="SimSun" w:hAnsi="Arial"/>
                  <w:sz w:val="18"/>
                  <w:lang w:val="en-US" w:eastAsia="zh-CN"/>
                </w:rPr>
                <w:t>See CA_n</w:t>
              </w:r>
              <w:r>
                <w:rPr>
                  <w:rFonts w:ascii="Arial" w:eastAsia="SimSun" w:hAnsi="Arial"/>
                  <w:sz w:val="18"/>
                  <w:lang w:val="en-US" w:eastAsia="zh-CN"/>
                </w:rPr>
                <w:t>7</w:t>
              </w:r>
              <w:r w:rsidRPr="00472023">
                <w:rPr>
                  <w:rFonts w:ascii="Arial" w:eastAsia="SimSun" w:hAnsi="Arial"/>
                  <w:sz w:val="18"/>
                  <w:lang w:val="en-US" w:eastAsia="zh-CN"/>
                </w:rPr>
                <w:t xml:space="preserve">(2A) Bandwidth Combination Set </w:t>
              </w:r>
              <w:r>
                <w:rPr>
                  <w:rFonts w:ascii="Arial" w:eastAsia="SimSun" w:hAnsi="Arial"/>
                  <w:sz w:val="18"/>
                  <w:lang w:val="en-US" w:eastAsia="zh-CN"/>
                </w:rPr>
                <w:t>0</w:t>
              </w:r>
              <w:r w:rsidRPr="00472023">
                <w:rPr>
                  <w:rFonts w:ascii="Arial" w:eastAsia="SimSun" w:hAnsi="Arial"/>
                  <w:sz w:val="18"/>
                  <w:lang w:val="en-US" w:eastAsia="zh-CN"/>
                </w:rPr>
                <w:t xml:space="preserve"> in Table 5.5A.2-1</w:t>
              </w:r>
            </w:ins>
          </w:p>
        </w:tc>
        <w:tc>
          <w:tcPr>
            <w:tcW w:w="567" w:type="dxa"/>
            <w:vMerge w:val="restart"/>
            <w:tcBorders>
              <w:top w:val="single" w:sz="4" w:space="0" w:color="auto"/>
              <w:left w:val="single" w:sz="4" w:space="0" w:color="auto"/>
              <w:right w:val="single" w:sz="4" w:space="0" w:color="auto"/>
            </w:tcBorders>
            <w:vAlign w:val="center"/>
          </w:tcPr>
          <w:p w14:paraId="48831CD6" w14:textId="77777777" w:rsidR="008A72BF" w:rsidRDefault="008A72BF" w:rsidP="008A72BF">
            <w:pPr>
              <w:keepNext/>
              <w:keepLines/>
              <w:spacing w:after="0"/>
              <w:jc w:val="center"/>
              <w:rPr>
                <w:ins w:id="235" w:author="Per Lindell" w:date="2021-01-12T11:26:00Z"/>
                <w:rFonts w:ascii="Arial" w:hAnsi="Arial"/>
                <w:sz w:val="18"/>
                <w:lang w:val="en-US" w:eastAsia="zh-CN"/>
              </w:rPr>
            </w:pPr>
            <w:ins w:id="236" w:author="Per Lindell" w:date="2021-01-12T11:26:00Z">
              <w:r>
                <w:rPr>
                  <w:rFonts w:ascii="Arial" w:hAnsi="Arial"/>
                  <w:sz w:val="18"/>
                  <w:lang w:val="en-US" w:eastAsia="zh-CN"/>
                </w:rPr>
                <w:t>0</w:t>
              </w:r>
            </w:ins>
          </w:p>
        </w:tc>
      </w:tr>
      <w:tr w:rsidR="008A72BF" w14:paraId="61E21A6F" w14:textId="77777777" w:rsidTr="003B2615">
        <w:trPr>
          <w:trHeight w:val="125"/>
          <w:ins w:id="237" w:author="Per Lindell" w:date="2021-01-12T11:26:00Z"/>
        </w:trPr>
        <w:tc>
          <w:tcPr>
            <w:tcW w:w="1135" w:type="dxa"/>
            <w:vMerge/>
            <w:tcBorders>
              <w:left w:val="single" w:sz="4" w:space="0" w:color="auto"/>
              <w:right w:val="single" w:sz="4" w:space="0" w:color="auto"/>
            </w:tcBorders>
            <w:vAlign w:val="center"/>
          </w:tcPr>
          <w:p w14:paraId="46A561C3" w14:textId="77777777" w:rsidR="008A72BF" w:rsidRDefault="008A72BF" w:rsidP="008A72BF">
            <w:pPr>
              <w:keepNext/>
              <w:keepLines/>
              <w:spacing w:after="0"/>
              <w:jc w:val="center"/>
              <w:rPr>
                <w:ins w:id="238" w:author="Per Lindell" w:date="2021-01-12T11:26:00Z"/>
                <w:rFonts w:ascii="Arial" w:hAnsi="Arial"/>
                <w:sz w:val="18"/>
                <w:lang w:val="en-US"/>
              </w:rPr>
            </w:pPr>
          </w:p>
        </w:tc>
        <w:tc>
          <w:tcPr>
            <w:tcW w:w="992" w:type="dxa"/>
            <w:vMerge/>
            <w:tcBorders>
              <w:left w:val="single" w:sz="4" w:space="0" w:color="auto"/>
              <w:right w:val="single" w:sz="4" w:space="0" w:color="auto"/>
            </w:tcBorders>
            <w:vAlign w:val="center"/>
          </w:tcPr>
          <w:p w14:paraId="51A4579F" w14:textId="77777777" w:rsidR="008A72BF" w:rsidRDefault="008A72BF" w:rsidP="008A72BF">
            <w:pPr>
              <w:keepNext/>
              <w:keepLines/>
              <w:spacing w:after="0"/>
              <w:jc w:val="center"/>
              <w:rPr>
                <w:ins w:id="239" w:author="Per Lindell" w:date="2021-01-12T11: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28C24A2D" w14:textId="77777777" w:rsidR="008A72BF" w:rsidRPr="00BE0A85" w:rsidRDefault="008A72BF" w:rsidP="008A72BF">
            <w:pPr>
              <w:keepNext/>
              <w:keepLines/>
              <w:spacing w:after="0"/>
              <w:jc w:val="center"/>
              <w:rPr>
                <w:ins w:id="240" w:author="Per Lindell" w:date="2021-01-12T11:26:00Z"/>
                <w:rFonts w:ascii="Arial" w:eastAsia="SimSun" w:hAnsi="Arial"/>
                <w:sz w:val="18"/>
                <w:lang w:val="en-US" w:eastAsia="zh-CN"/>
              </w:rPr>
            </w:pPr>
            <w:ins w:id="241" w:author="Per Lindell" w:date="2021-01-12T11:26:00Z">
              <w:r>
                <w:rPr>
                  <w:rFonts w:ascii="Arial" w:hAnsi="Arial" w:cs="Arial"/>
                  <w:sz w:val="18"/>
                  <w:szCs w:val="18"/>
                </w:rPr>
                <w:t>n77</w:t>
              </w:r>
            </w:ins>
          </w:p>
        </w:tc>
        <w:tc>
          <w:tcPr>
            <w:tcW w:w="567" w:type="dxa"/>
            <w:tcBorders>
              <w:top w:val="single" w:sz="4" w:space="0" w:color="auto"/>
              <w:left w:val="single" w:sz="4" w:space="0" w:color="auto"/>
              <w:bottom w:val="single" w:sz="4" w:space="0" w:color="auto"/>
              <w:right w:val="single" w:sz="4" w:space="0" w:color="auto"/>
            </w:tcBorders>
            <w:vAlign w:val="center"/>
          </w:tcPr>
          <w:p w14:paraId="40A46AE7" w14:textId="77777777" w:rsidR="008A72BF" w:rsidRPr="00BE0A85" w:rsidRDefault="008A72BF" w:rsidP="008A72BF">
            <w:pPr>
              <w:keepNext/>
              <w:keepLines/>
              <w:spacing w:after="0"/>
              <w:jc w:val="center"/>
              <w:rPr>
                <w:ins w:id="242" w:author="Per Lindell" w:date="2021-01-12T11: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7EA5EF7D" w14:textId="77777777" w:rsidR="008A72BF" w:rsidRPr="00BE0A85" w:rsidRDefault="008A72BF" w:rsidP="008A72BF">
            <w:pPr>
              <w:keepNext/>
              <w:keepLines/>
              <w:spacing w:after="0"/>
              <w:jc w:val="center"/>
              <w:rPr>
                <w:ins w:id="243" w:author="Per Lindell" w:date="2021-01-12T11:26:00Z"/>
                <w:rFonts w:ascii="Arial" w:eastAsia="SimSun" w:hAnsi="Arial"/>
                <w:sz w:val="18"/>
                <w:lang w:val="en-US" w:eastAsia="zh-CN"/>
              </w:rPr>
            </w:pPr>
            <w:ins w:id="244" w:author="Per Lindell" w:date="2021-01-12T11:26:00Z">
              <w:r>
                <w:rPr>
                  <w:rFonts w:ascii="Arial" w:hAnsi="Arial" w:cs="Arial"/>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EE18ADE" w14:textId="77777777" w:rsidR="008A72BF" w:rsidRPr="00BE0A85" w:rsidRDefault="008A72BF" w:rsidP="008A72BF">
            <w:pPr>
              <w:keepNext/>
              <w:keepLines/>
              <w:spacing w:after="0"/>
              <w:jc w:val="center"/>
              <w:rPr>
                <w:ins w:id="245" w:author="Per Lindell" w:date="2021-01-12T11:26:00Z"/>
                <w:rFonts w:ascii="Arial" w:eastAsia="SimSun" w:hAnsi="Arial"/>
                <w:sz w:val="18"/>
                <w:lang w:val="en-US" w:eastAsia="zh-CN"/>
              </w:rPr>
            </w:pPr>
            <w:ins w:id="246" w:author="Per Lindell" w:date="2021-01-12T11:26:00Z">
              <w:r>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6D99353F" w14:textId="77777777" w:rsidR="008A72BF" w:rsidRPr="00BE0A85" w:rsidRDefault="008A72BF" w:rsidP="008A72BF">
            <w:pPr>
              <w:keepNext/>
              <w:keepLines/>
              <w:spacing w:after="0"/>
              <w:jc w:val="center"/>
              <w:rPr>
                <w:ins w:id="247" w:author="Per Lindell" w:date="2021-01-12T11:26:00Z"/>
                <w:rFonts w:ascii="Arial" w:eastAsia="SimSun" w:hAnsi="Arial"/>
                <w:sz w:val="18"/>
                <w:lang w:val="en-US" w:eastAsia="zh-CN"/>
              </w:rPr>
            </w:pPr>
            <w:ins w:id="248" w:author="Per Lindell" w:date="2021-01-12T11:26:00Z">
              <w:r>
                <w:rPr>
                  <w:rFonts w:ascii="Arial" w:eastAsia="SimSun" w:hAnsi="Arial"/>
                  <w:sz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299CA07C" w14:textId="77777777" w:rsidR="008A72BF" w:rsidRPr="00BE0A85" w:rsidRDefault="008A72BF" w:rsidP="008A72BF">
            <w:pPr>
              <w:keepNext/>
              <w:keepLines/>
              <w:spacing w:after="0"/>
              <w:jc w:val="center"/>
              <w:rPr>
                <w:ins w:id="249" w:author="Per Lindell" w:date="2021-01-12T11:26:00Z"/>
                <w:rFonts w:ascii="Arial" w:eastAsia="SimSun" w:hAnsi="Arial"/>
                <w:sz w:val="18"/>
                <w:lang w:val="en-US" w:eastAsia="zh-CN"/>
              </w:rPr>
            </w:pPr>
            <w:ins w:id="250" w:author="Per Lindell" w:date="2021-01-12T11:26: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78C56C6A" w14:textId="77777777" w:rsidR="008A72BF" w:rsidRPr="00BE0A85" w:rsidRDefault="008A72BF" w:rsidP="008A72BF">
            <w:pPr>
              <w:keepNext/>
              <w:keepLines/>
              <w:spacing w:after="0"/>
              <w:jc w:val="center"/>
              <w:rPr>
                <w:ins w:id="251" w:author="Per Lindell" w:date="2021-01-12T11:26:00Z"/>
                <w:rFonts w:ascii="Arial" w:eastAsia="SimSun" w:hAnsi="Arial"/>
                <w:sz w:val="18"/>
                <w:lang w:val="en-US" w:eastAsia="zh-CN"/>
              </w:rPr>
            </w:pPr>
            <w:ins w:id="252" w:author="Per Lindell" w:date="2021-01-12T11:26:00Z">
              <w:r>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48DD27A0" w14:textId="77777777" w:rsidR="008A72BF" w:rsidRPr="00BE0A85" w:rsidRDefault="008A72BF" w:rsidP="008A72BF">
            <w:pPr>
              <w:keepNext/>
              <w:keepLines/>
              <w:spacing w:after="0"/>
              <w:jc w:val="center"/>
              <w:rPr>
                <w:ins w:id="253" w:author="Per Lindell" w:date="2021-01-12T11:26:00Z"/>
                <w:rFonts w:ascii="Arial" w:eastAsia="SimSun" w:hAnsi="Arial"/>
                <w:sz w:val="18"/>
                <w:lang w:val="en-US" w:eastAsia="zh-CN"/>
              </w:rPr>
            </w:pPr>
            <w:ins w:id="254" w:author="Per Lindell" w:date="2021-01-12T11:26:00Z">
              <w:r>
                <w:rPr>
                  <w:rFonts w:ascii="Arial" w:eastAsia="SimSun" w:hAnsi="Arial"/>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7460E8C" w14:textId="77777777" w:rsidR="008A72BF" w:rsidRPr="00F575B4" w:rsidRDefault="008A72BF" w:rsidP="008A72BF">
            <w:pPr>
              <w:keepNext/>
              <w:keepLines/>
              <w:spacing w:after="0"/>
              <w:jc w:val="center"/>
              <w:rPr>
                <w:ins w:id="255" w:author="Per Lindell" w:date="2021-01-12T11:26:00Z"/>
                <w:rFonts w:ascii="Arial" w:eastAsia="SimSun" w:hAnsi="Arial"/>
                <w:sz w:val="18"/>
                <w:lang w:val="en-US" w:eastAsia="zh-CN"/>
              </w:rPr>
            </w:pPr>
            <w:ins w:id="256" w:author="Per Lindell" w:date="2021-01-12T11:26:00Z">
              <w:r>
                <w:rPr>
                  <w:rFonts w:ascii="Arial" w:eastAsia="SimSun" w:hAnsi="Arial"/>
                  <w:sz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5A90082" w14:textId="77777777" w:rsidR="008A72BF" w:rsidRPr="00C603CC" w:rsidRDefault="008A72BF" w:rsidP="008A72BF">
            <w:pPr>
              <w:keepNext/>
              <w:keepLines/>
              <w:spacing w:after="0"/>
              <w:jc w:val="center"/>
              <w:rPr>
                <w:ins w:id="257" w:author="Per Lindell" w:date="2021-01-12T11:26:00Z"/>
                <w:rFonts w:ascii="Arial" w:eastAsia="SimSun" w:hAnsi="Arial"/>
                <w:sz w:val="18"/>
                <w:lang w:val="en-US" w:eastAsia="zh-CN"/>
              </w:rPr>
            </w:pPr>
            <w:ins w:id="258" w:author="Per Lindell" w:date="2021-01-12T11:26:00Z">
              <w:r>
                <w:rPr>
                  <w:rFonts w:ascii="Arial" w:eastAsia="SimSun" w:hAnsi="Arial"/>
                  <w:sz w:val="18"/>
                  <w:lang w:val="en-US" w:eastAsia="zh-CN"/>
                </w:rPr>
                <w:t>60</w:t>
              </w:r>
            </w:ins>
          </w:p>
        </w:tc>
        <w:tc>
          <w:tcPr>
            <w:tcW w:w="631" w:type="dxa"/>
            <w:tcBorders>
              <w:top w:val="single" w:sz="4" w:space="0" w:color="auto"/>
              <w:left w:val="single" w:sz="4" w:space="0" w:color="auto"/>
              <w:bottom w:val="single" w:sz="4" w:space="0" w:color="auto"/>
              <w:right w:val="single" w:sz="4" w:space="0" w:color="auto"/>
            </w:tcBorders>
            <w:vAlign w:val="center"/>
          </w:tcPr>
          <w:p w14:paraId="3F852111" w14:textId="77777777" w:rsidR="008A72BF" w:rsidRPr="00C603CC" w:rsidRDefault="008A72BF" w:rsidP="008A72BF">
            <w:pPr>
              <w:keepNext/>
              <w:keepLines/>
              <w:spacing w:after="0"/>
              <w:jc w:val="center"/>
              <w:rPr>
                <w:ins w:id="259" w:author="Per Lindell" w:date="2021-01-12T11:26:00Z"/>
                <w:rFonts w:ascii="Arial" w:eastAsia="SimSun" w:hAnsi="Arial"/>
                <w:sz w:val="18"/>
                <w:lang w:val="en-US" w:eastAsia="zh-CN"/>
              </w:rPr>
            </w:pPr>
            <w:ins w:id="260" w:author="Per Lindell" w:date="2021-01-12T11:26:00Z">
              <w:r>
                <w:rPr>
                  <w:rFonts w:ascii="Arial" w:eastAsia="SimSun" w:hAnsi="Arial"/>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71525899" w14:textId="77777777" w:rsidR="008A72BF" w:rsidRPr="00C603CC" w:rsidRDefault="008A72BF" w:rsidP="008A72BF">
            <w:pPr>
              <w:keepNext/>
              <w:keepLines/>
              <w:spacing w:after="0"/>
              <w:jc w:val="center"/>
              <w:rPr>
                <w:ins w:id="261" w:author="Per Lindell" w:date="2021-01-12T11:26:00Z"/>
                <w:rFonts w:ascii="Arial" w:eastAsia="SimSun" w:hAnsi="Arial"/>
                <w:sz w:val="18"/>
                <w:lang w:val="en-US" w:eastAsia="zh-CN"/>
              </w:rPr>
            </w:pPr>
            <w:ins w:id="262" w:author="Per Lindell" w:date="2021-01-12T11:26:00Z">
              <w:r>
                <w:rPr>
                  <w:rFonts w:ascii="Arial" w:eastAsia="SimSun" w:hAnsi="Arial"/>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7F1DD419" w14:textId="77777777" w:rsidR="008A72BF" w:rsidRPr="00C603CC" w:rsidRDefault="008A72BF" w:rsidP="008A72BF">
            <w:pPr>
              <w:keepNext/>
              <w:keepLines/>
              <w:spacing w:after="0"/>
              <w:jc w:val="center"/>
              <w:rPr>
                <w:ins w:id="263" w:author="Per Lindell" w:date="2021-01-12T11:26:00Z"/>
                <w:rFonts w:ascii="Arial" w:eastAsia="SimSun" w:hAnsi="Arial"/>
                <w:sz w:val="18"/>
                <w:lang w:val="en-US" w:eastAsia="zh-CN"/>
              </w:rPr>
            </w:pPr>
            <w:ins w:id="264" w:author="Per Lindell" w:date="2021-01-12T11:26:00Z">
              <w:r>
                <w:rPr>
                  <w:rFonts w:ascii="Arial" w:eastAsia="SimSun" w:hAnsi="Arial"/>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365EC04A" w14:textId="77777777" w:rsidR="008A72BF" w:rsidRPr="00C603CC" w:rsidRDefault="008A72BF" w:rsidP="008A72BF">
            <w:pPr>
              <w:keepNext/>
              <w:keepLines/>
              <w:spacing w:after="0"/>
              <w:jc w:val="center"/>
              <w:rPr>
                <w:ins w:id="265" w:author="Per Lindell" w:date="2021-01-12T11:26:00Z"/>
                <w:rFonts w:ascii="Arial" w:eastAsia="SimSun" w:hAnsi="Arial"/>
                <w:sz w:val="18"/>
                <w:lang w:val="en-US" w:eastAsia="zh-CN"/>
              </w:rPr>
            </w:pPr>
            <w:ins w:id="266" w:author="Per Lindell" w:date="2021-01-12T11:26:00Z">
              <w:r>
                <w:rPr>
                  <w:rFonts w:ascii="Arial" w:eastAsia="SimSun" w:hAnsi="Arial"/>
                  <w:sz w:val="18"/>
                  <w:lang w:val="en-US" w:eastAsia="zh-CN"/>
                </w:rPr>
                <w:t>100</w:t>
              </w:r>
            </w:ins>
          </w:p>
        </w:tc>
        <w:tc>
          <w:tcPr>
            <w:tcW w:w="567" w:type="dxa"/>
            <w:vMerge/>
            <w:tcBorders>
              <w:left w:val="single" w:sz="4" w:space="0" w:color="auto"/>
              <w:right w:val="single" w:sz="4" w:space="0" w:color="auto"/>
            </w:tcBorders>
            <w:vAlign w:val="center"/>
          </w:tcPr>
          <w:p w14:paraId="6C039E70" w14:textId="77777777" w:rsidR="008A72BF" w:rsidRDefault="008A72BF" w:rsidP="008A72BF">
            <w:pPr>
              <w:keepNext/>
              <w:keepLines/>
              <w:spacing w:after="0"/>
              <w:jc w:val="center"/>
              <w:rPr>
                <w:ins w:id="267" w:author="Per Lindell" w:date="2021-01-12T11:26:00Z"/>
                <w:rFonts w:ascii="Arial" w:hAnsi="Arial"/>
                <w:sz w:val="18"/>
                <w:lang w:val="en-US" w:eastAsia="zh-CN"/>
              </w:rPr>
            </w:pPr>
          </w:p>
        </w:tc>
      </w:tr>
      <w:tr w:rsidR="008A72BF" w14:paraId="5E981BD6" w14:textId="77777777" w:rsidTr="003B2615">
        <w:trPr>
          <w:trHeight w:val="125"/>
          <w:ins w:id="268" w:author="Per Lindell" w:date="2021-01-12T11:26:00Z"/>
        </w:trPr>
        <w:tc>
          <w:tcPr>
            <w:tcW w:w="1135" w:type="dxa"/>
            <w:vMerge w:val="restart"/>
            <w:tcBorders>
              <w:top w:val="single" w:sz="4" w:space="0" w:color="auto"/>
              <w:left w:val="single" w:sz="4" w:space="0" w:color="auto"/>
              <w:right w:val="single" w:sz="4" w:space="0" w:color="auto"/>
            </w:tcBorders>
            <w:vAlign w:val="center"/>
          </w:tcPr>
          <w:p w14:paraId="3A1CF5F5" w14:textId="6F00B103" w:rsidR="008A72BF" w:rsidRDefault="008A72BF" w:rsidP="008A72BF">
            <w:pPr>
              <w:keepNext/>
              <w:keepLines/>
              <w:spacing w:after="0"/>
              <w:jc w:val="center"/>
              <w:rPr>
                <w:ins w:id="269" w:author="Per Lindell" w:date="2021-01-12T11:26:00Z"/>
                <w:rFonts w:ascii="Arial" w:hAnsi="Arial"/>
                <w:sz w:val="18"/>
                <w:lang w:val="en-US"/>
              </w:rPr>
            </w:pPr>
            <w:ins w:id="270" w:author="Per Lindell" w:date="2021-01-12T11:27:00Z">
              <w:r w:rsidRPr="006448E2">
                <w:rPr>
                  <w:rFonts w:ascii="Arial" w:eastAsia="SimSun" w:hAnsi="Arial"/>
                  <w:sz w:val="18"/>
                  <w:lang w:val="en-US" w:eastAsia="zh-CN"/>
                </w:rPr>
                <w:t>CA_n</w:t>
              </w:r>
              <w:r>
                <w:rPr>
                  <w:rFonts w:ascii="Arial" w:eastAsia="SimSun" w:hAnsi="Arial"/>
                  <w:sz w:val="18"/>
                  <w:lang w:val="en-US" w:eastAsia="zh-CN"/>
                </w:rPr>
                <w:t>7</w:t>
              </w:r>
              <w:r w:rsidRPr="006448E2">
                <w:rPr>
                  <w:rFonts w:ascii="Arial" w:eastAsia="SimSun" w:hAnsi="Arial"/>
                  <w:sz w:val="18"/>
                  <w:lang w:val="en-US" w:eastAsia="zh-CN"/>
                </w:rPr>
                <w:t>A-n</w:t>
              </w:r>
              <w:r>
                <w:rPr>
                  <w:rFonts w:ascii="Arial" w:eastAsia="SimSun" w:hAnsi="Arial"/>
                  <w:sz w:val="18"/>
                  <w:lang w:val="en-US" w:eastAsia="zh-CN"/>
                </w:rPr>
                <w:t>77</w:t>
              </w:r>
              <w:r w:rsidRPr="006448E2">
                <w:rPr>
                  <w:rFonts w:ascii="Arial" w:eastAsia="SimSun" w:hAnsi="Arial"/>
                  <w:sz w:val="18"/>
                  <w:lang w:val="en-US" w:eastAsia="zh-CN"/>
                </w:rPr>
                <w:t>(2A)</w:t>
              </w:r>
            </w:ins>
          </w:p>
        </w:tc>
        <w:tc>
          <w:tcPr>
            <w:tcW w:w="992" w:type="dxa"/>
            <w:vMerge w:val="restart"/>
            <w:tcBorders>
              <w:top w:val="single" w:sz="4" w:space="0" w:color="auto"/>
              <w:left w:val="single" w:sz="4" w:space="0" w:color="auto"/>
              <w:right w:val="single" w:sz="4" w:space="0" w:color="auto"/>
            </w:tcBorders>
            <w:vAlign w:val="center"/>
          </w:tcPr>
          <w:p w14:paraId="0414857C" w14:textId="77777777" w:rsidR="008A72BF" w:rsidRDefault="008A72BF" w:rsidP="008A72BF">
            <w:pPr>
              <w:keepNext/>
              <w:keepLines/>
              <w:spacing w:after="0"/>
              <w:jc w:val="center"/>
              <w:rPr>
                <w:ins w:id="271" w:author="Per Lindell" w:date="2021-01-12T11:26:00Z"/>
                <w:rFonts w:ascii="Arial" w:eastAsia="SimSun" w:hAnsi="Arial"/>
                <w:sz w:val="18"/>
                <w:lang w:val="en-US" w:eastAsia="zh-CN"/>
              </w:rPr>
            </w:pPr>
            <w:ins w:id="272" w:author="Per Lindell" w:date="2021-01-12T11:26:00Z">
              <w:r w:rsidRPr="00F563A1">
                <w:rPr>
                  <w:rFonts w:ascii="Arial" w:eastAsia="SimSun" w:hAnsi="Arial"/>
                  <w:sz w:val="18"/>
                  <w:lang w:val="en-US" w:eastAsia="zh-CN"/>
                </w:rPr>
                <w:t>CA_n7A-n77A</w:t>
              </w:r>
            </w:ins>
          </w:p>
        </w:tc>
        <w:tc>
          <w:tcPr>
            <w:tcW w:w="646" w:type="dxa"/>
            <w:tcBorders>
              <w:top w:val="single" w:sz="4" w:space="0" w:color="auto"/>
              <w:left w:val="single" w:sz="4" w:space="0" w:color="auto"/>
              <w:right w:val="single" w:sz="4" w:space="0" w:color="auto"/>
            </w:tcBorders>
            <w:vAlign w:val="center"/>
          </w:tcPr>
          <w:p w14:paraId="2251927B" w14:textId="77777777" w:rsidR="008A72BF" w:rsidRPr="00BE0A85" w:rsidRDefault="008A72BF" w:rsidP="008A72BF">
            <w:pPr>
              <w:keepNext/>
              <w:keepLines/>
              <w:spacing w:after="0"/>
              <w:jc w:val="center"/>
              <w:rPr>
                <w:ins w:id="273" w:author="Per Lindell" w:date="2021-01-12T11:26:00Z"/>
                <w:rFonts w:ascii="Arial" w:eastAsia="SimSun" w:hAnsi="Arial"/>
                <w:sz w:val="18"/>
                <w:lang w:val="en-US" w:eastAsia="zh-CN"/>
              </w:rPr>
            </w:pPr>
            <w:ins w:id="274" w:author="Per Lindell" w:date="2021-01-12T11:26:00Z">
              <w:r>
                <w:rPr>
                  <w:rFonts w:ascii="Arial" w:hAnsi="Arial" w:cs="Arial"/>
                  <w:sz w:val="18"/>
                  <w:szCs w:val="18"/>
                </w:rPr>
                <w:t>n7</w:t>
              </w:r>
            </w:ins>
          </w:p>
        </w:tc>
        <w:tc>
          <w:tcPr>
            <w:tcW w:w="567" w:type="dxa"/>
            <w:tcBorders>
              <w:top w:val="single" w:sz="4" w:space="0" w:color="auto"/>
              <w:left w:val="single" w:sz="4" w:space="0" w:color="auto"/>
              <w:bottom w:val="single" w:sz="4" w:space="0" w:color="auto"/>
              <w:right w:val="single" w:sz="4" w:space="0" w:color="auto"/>
            </w:tcBorders>
            <w:vAlign w:val="center"/>
          </w:tcPr>
          <w:p w14:paraId="2E6D4782" w14:textId="77777777" w:rsidR="008A72BF" w:rsidRPr="003B129C" w:rsidRDefault="008A72BF" w:rsidP="008A72BF">
            <w:pPr>
              <w:keepNext/>
              <w:keepLines/>
              <w:spacing w:after="0"/>
              <w:jc w:val="center"/>
              <w:rPr>
                <w:ins w:id="275" w:author="Per Lindell" w:date="2021-01-12T11:26:00Z"/>
                <w:rFonts w:ascii="Arial" w:eastAsia="SimSun" w:hAnsi="Arial"/>
                <w:sz w:val="18"/>
                <w:lang w:val="en-US" w:eastAsia="zh-CN"/>
              </w:rPr>
            </w:pPr>
            <w:ins w:id="276" w:author="Per Lindell" w:date="2021-01-12T11:26:00Z">
              <w:r>
                <w:rPr>
                  <w:rFonts w:ascii="Arial" w:hAnsi="Arial" w:cs="Arial"/>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315D235D" w14:textId="77777777" w:rsidR="008A72BF" w:rsidRPr="003B129C" w:rsidRDefault="008A72BF" w:rsidP="008A72BF">
            <w:pPr>
              <w:keepNext/>
              <w:keepLines/>
              <w:spacing w:after="0"/>
              <w:jc w:val="center"/>
              <w:rPr>
                <w:ins w:id="277" w:author="Per Lindell" w:date="2021-01-12T11:26:00Z"/>
                <w:rFonts w:ascii="Arial" w:eastAsia="SimSun" w:hAnsi="Arial"/>
                <w:sz w:val="18"/>
                <w:lang w:val="en-US" w:eastAsia="zh-CN"/>
              </w:rPr>
            </w:pPr>
            <w:ins w:id="278" w:author="Per Lindell" w:date="2021-01-12T11:26:00Z">
              <w:r>
                <w:rPr>
                  <w:rFonts w:ascii="Arial" w:eastAsia="SimSun" w:hAnsi="Arial"/>
                  <w:sz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5D227828" w14:textId="77777777" w:rsidR="008A72BF" w:rsidRPr="003B129C" w:rsidRDefault="008A72BF" w:rsidP="008A72BF">
            <w:pPr>
              <w:keepNext/>
              <w:keepLines/>
              <w:spacing w:after="0"/>
              <w:jc w:val="center"/>
              <w:rPr>
                <w:ins w:id="279" w:author="Per Lindell" w:date="2021-01-12T11:26:00Z"/>
                <w:rFonts w:ascii="Arial" w:eastAsia="SimSun" w:hAnsi="Arial"/>
                <w:sz w:val="18"/>
                <w:lang w:val="en-US" w:eastAsia="zh-CN"/>
              </w:rPr>
            </w:pPr>
            <w:ins w:id="280" w:author="Per Lindell" w:date="2021-01-12T11:26:00Z">
              <w:r>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0E687A6A" w14:textId="77777777" w:rsidR="008A72BF" w:rsidRPr="0083145F" w:rsidRDefault="008A72BF" w:rsidP="008A72BF">
            <w:pPr>
              <w:keepNext/>
              <w:keepLines/>
              <w:spacing w:after="0"/>
              <w:jc w:val="center"/>
              <w:rPr>
                <w:ins w:id="281" w:author="Per Lindell" w:date="2021-01-12T11:26:00Z"/>
                <w:rFonts w:ascii="Arial" w:eastAsia="SimSun" w:hAnsi="Arial"/>
                <w:sz w:val="18"/>
                <w:lang w:val="en-US" w:eastAsia="zh-CN"/>
              </w:rPr>
            </w:pPr>
            <w:ins w:id="282" w:author="Per Lindell" w:date="2021-01-12T11:26:00Z">
              <w:r>
                <w:rPr>
                  <w:rFonts w:ascii="Arial" w:eastAsia="SimSun" w:hAnsi="Arial"/>
                  <w:sz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592CECDA" w14:textId="77777777" w:rsidR="008A72BF" w:rsidRPr="00BE0A85" w:rsidRDefault="008A72BF" w:rsidP="008A72BF">
            <w:pPr>
              <w:keepNext/>
              <w:keepLines/>
              <w:spacing w:after="0"/>
              <w:jc w:val="center"/>
              <w:rPr>
                <w:ins w:id="283" w:author="Per Lindell" w:date="2021-01-12T11:26:00Z"/>
                <w:rFonts w:ascii="Arial" w:eastAsia="SimSun" w:hAnsi="Arial"/>
                <w:sz w:val="18"/>
                <w:lang w:val="en-US" w:eastAsia="zh-CN"/>
              </w:rPr>
            </w:pPr>
            <w:ins w:id="284" w:author="Per Lindell" w:date="2021-01-12T11:26: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2B8757D0" w14:textId="77777777" w:rsidR="008A72BF" w:rsidRPr="00BE0A85" w:rsidRDefault="008A72BF" w:rsidP="008A72BF">
            <w:pPr>
              <w:keepNext/>
              <w:keepLines/>
              <w:spacing w:after="0"/>
              <w:jc w:val="center"/>
              <w:rPr>
                <w:ins w:id="285" w:author="Per Lindell" w:date="2021-01-12T11:26:00Z"/>
                <w:rFonts w:ascii="Arial" w:eastAsia="SimSun" w:hAnsi="Arial"/>
                <w:sz w:val="18"/>
                <w:lang w:val="en-US" w:eastAsia="zh-CN"/>
              </w:rPr>
            </w:pPr>
            <w:ins w:id="286" w:author="Per Lindell" w:date="2021-01-12T11:26:00Z">
              <w:r>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0240A0A1" w14:textId="77777777" w:rsidR="008A72BF" w:rsidRPr="00BE0A85" w:rsidRDefault="008A72BF" w:rsidP="008A72BF">
            <w:pPr>
              <w:keepNext/>
              <w:keepLines/>
              <w:spacing w:after="0"/>
              <w:jc w:val="center"/>
              <w:rPr>
                <w:ins w:id="287" w:author="Per Lindell" w:date="2021-01-12T11:26:00Z"/>
                <w:rFonts w:ascii="Arial" w:eastAsia="SimSun" w:hAnsi="Arial"/>
                <w:sz w:val="18"/>
                <w:lang w:val="en-US" w:eastAsia="zh-CN"/>
              </w:rPr>
            </w:pPr>
            <w:ins w:id="288" w:author="Per Lindell" w:date="2021-01-12T11:26:00Z">
              <w:r>
                <w:rPr>
                  <w:rFonts w:ascii="Arial" w:eastAsia="SimSun" w:hAnsi="Arial"/>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045F00B5" w14:textId="77777777" w:rsidR="008A72BF" w:rsidRPr="00C603CC" w:rsidRDefault="008A72BF" w:rsidP="008A72BF">
            <w:pPr>
              <w:keepNext/>
              <w:keepLines/>
              <w:spacing w:after="0"/>
              <w:jc w:val="center"/>
              <w:rPr>
                <w:ins w:id="289" w:author="Per Lindell" w:date="2021-01-12T11:26:00Z"/>
                <w:rFonts w:ascii="Arial" w:eastAsia="SimSun" w:hAnsi="Arial"/>
                <w:sz w:val="18"/>
                <w:lang w:val="en-US" w:eastAsia="zh-CN"/>
              </w:rPr>
            </w:pPr>
            <w:ins w:id="290" w:author="Per Lindell" w:date="2021-01-12T11:26:00Z">
              <w:r>
                <w:rPr>
                  <w:rFonts w:ascii="Arial" w:hAnsi="Arial" w:cs="Arial"/>
                  <w:sz w:val="18"/>
                  <w:szCs w:val="18"/>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BAAC66B" w14:textId="77777777" w:rsidR="008A72BF" w:rsidRPr="00C603CC" w:rsidRDefault="008A72BF" w:rsidP="008A72BF">
            <w:pPr>
              <w:keepNext/>
              <w:keepLines/>
              <w:spacing w:after="0"/>
              <w:jc w:val="center"/>
              <w:rPr>
                <w:ins w:id="291" w:author="Per Lindell" w:date="2021-01-12T11: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718ADD36" w14:textId="77777777" w:rsidR="008A72BF" w:rsidRPr="00C603CC" w:rsidRDefault="008A72BF" w:rsidP="008A72BF">
            <w:pPr>
              <w:keepNext/>
              <w:keepLines/>
              <w:spacing w:after="0"/>
              <w:jc w:val="center"/>
              <w:rPr>
                <w:ins w:id="292"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755562D" w14:textId="77777777" w:rsidR="008A72BF" w:rsidRPr="00C603CC" w:rsidRDefault="008A72BF" w:rsidP="008A72BF">
            <w:pPr>
              <w:keepNext/>
              <w:keepLines/>
              <w:spacing w:after="0"/>
              <w:jc w:val="center"/>
              <w:rPr>
                <w:ins w:id="293"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FD7FC67" w14:textId="77777777" w:rsidR="008A72BF" w:rsidRPr="00C603CC" w:rsidRDefault="008A72BF" w:rsidP="008A72BF">
            <w:pPr>
              <w:keepNext/>
              <w:keepLines/>
              <w:spacing w:after="0"/>
              <w:jc w:val="center"/>
              <w:rPr>
                <w:ins w:id="294"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BFABF3B" w14:textId="77777777" w:rsidR="008A72BF" w:rsidRPr="00C603CC" w:rsidRDefault="008A72BF" w:rsidP="008A72BF">
            <w:pPr>
              <w:keepNext/>
              <w:keepLines/>
              <w:spacing w:after="0"/>
              <w:jc w:val="center"/>
              <w:rPr>
                <w:ins w:id="295" w:author="Per Lindell" w:date="2021-01-12T11:26: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D86FCAC" w14:textId="77777777" w:rsidR="008A72BF" w:rsidRDefault="008A72BF" w:rsidP="008A72BF">
            <w:pPr>
              <w:keepNext/>
              <w:keepLines/>
              <w:spacing w:after="0"/>
              <w:jc w:val="center"/>
              <w:rPr>
                <w:ins w:id="296" w:author="Per Lindell" w:date="2021-01-12T11:26:00Z"/>
                <w:rFonts w:ascii="Arial" w:hAnsi="Arial"/>
                <w:sz w:val="18"/>
                <w:lang w:val="en-US" w:eastAsia="zh-CN"/>
              </w:rPr>
            </w:pPr>
            <w:ins w:id="297" w:author="Per Lindell" w:date="2021-01-12T11:26:00Z">
              <w:r>
                <w:rPr>
                  <w:rFonts w:ascii="Arial" w:hAnsi="Arial"/>
                  <w:sz w:val="18"/>
                  <w:lang w:val="en-US" w:eastAsia="zh-CN"/>
                </w:rPr>
                <w:t>0</w:t>
              </w:r>
            </w:ins>
          </w:p>
        </w:tc>
      </w:tr>
      <w:tr w:rsidR="008A72BF" w14:paraId="4E810906" w14:textId="77777777" w:rsidTr="003B2615">
        <w:trPr>
          <w:trHeight w:val="125"/>
          <w:ins w:id="298" w:author="Per Lindell" w:date="2021-01-12T11:26:00Z"/>
        </w:trPr>
        <w:tc>
          <w:tcPr>
            <w:tcW w:w="1135" w:type="dxa"/>
            <w:vMerge/>
            <w:tcBorders>
              <w:left w:val="single" w:sz="4" w:space="0" w:color="auto"/>
              <w:right w:val="single" w:sz="4" w:space="0" w:color="auto"/>
            </w:tcBorders>
            <w:vAlign w:val="center"/>
          </w:tcPr>
          <w:p w14:paraId="0C70DA48" w14:textId="77777777" w:rsidR="008A72BF" w:rsidRDefault="008A72BF" w:rsidP="008A72BF">
            <w:pPr>
              <w:keepNext/>
              <w:keepLines/>
              <w:spacing w:after="0"/>
              <w:jc w:val="center"/>
              <w:rPr>
                <w:ins w:id="299" w:author="Per Lindell" w:date="2021-01-12T11:26:00Z"/>
                <w:rFonts w:ascii="Arial" w:hAnsi="Arial"/>
                <w:sz w:val="18"/>
                <w:lang w:val="en-US"/>
              </w:rPr>
            </w:pPr>
          </w:p>
        </w:tc>
        <w:tc>
          <w:tcPr>
            <w:tcW w:w="992" w:type="dxa"/>
            <w:vMerge/>
            <w:tcBorders>
              <w:left w:val="single" w:sz="4" w:space="0" w:color="auto"/>
              <w:right w:val="single" w:sz="4" w:space="0" w:color="auto"/>
            </w:tcBorders>
            <w:vAlign w:val="center"/>
          </w:tcPr>
          <w:p w14:paraId="6072A118" w14:textId="77777777" w:rsidR="008A72BF" w:rsidRDefault="008A72BF" w:rsidP="008A72BF">
            <w:pPr>
              <w:keepNext/>
              <w:keepLines/>
              <w:spacing w:after="0"/>
              <w:jc w:val="center"/>
              <w:rPr>
                <w:ins w:id="300" w:author="Per Lindell" w:date="2021-01-12T11: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289B049D" w14:textId="77777777" w:rsidR="008A72BF" w:rsidRPr="00BE0A85" w:rsidRDefault="008A72BF" w:rsidP="008A72BF">
            <w:pPr>
              <w:keepNext/>
              <w:keepLines/>
              <w:spacing w:after="0"/>
              <w:jc w:val="center"/>
              <w:rPr>
                <w:ins w:id="301" w:author="Per Lindell" w:date="2021-01-12T11:26:00Z"/>
                <w:rFonts w:ascii="Arial" w:eastAsia="SimSun" w:hAnsi="Arial"/>
                <w:sz w:val="18"/>
                <w:lang w:val="en-US" w:eastAsia="zh-CN"/>
              </w:rPr>
            </w:pPr>
            <w:ins w:id="302" w:author="Per Lindell" w:date="2021-01-12T11:26:00Z">
              <w:r>
                <w:rPr>
                  <w:rFonts w:ascii="Arial" w:hAnsi="Arial" w:cs="Arial"/>
                  <w:sz w:val="18"/>
                  <w:szCs w:val="18"/>
                </w:rPr>
                <w:t>n77</w:t>
              </w:r>
            </w:ins>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28B81D2A" w14:textId="432C68AD" w:rsidR="008A72BF" w:rsidRPr="00C603CC" w:rsidRDefault="008A72BF" w:rsidP="008A72BF">
            <w:pPr>
              <w:keepNext/>
              <w:keepLines/>
              <w:spacing w:after="0"/>
              <w:jc w:val="center"/>
              <w:rPr>
                <w:ins w:id="303" w:author="Per Lindell" w:date="2021-01-12T11:26:00Z"/>
                <w:rFonts w:ascii="Arial" w:eastAsia="SimSun" w:hAnsi="Arial"/>
                <w:sz w:val="18"/>
                <w:lang w:val="en-US" w:eastAsia="zh-CN"/>
              </w:rPr>
            </w:pPr>
            <w:ins w:id="304" w:author="Per Lindell" w:date="2021-01-12T11:29:00Z">
              <w:r w:rsidRPr="00472023">
                <w:rPr>
                  <w:rFonts w:ascii="Arial" w:eastAsia="SimSun" w:hAnsi="Arial"/>
                  <w:sz w:val="18"/>
                  <w:lang w:val="en-US" w:eastAsia="zh-CN"/>
                </w:rPr>
                <w:t>See CA_n</w:t>
              </w:r>
              <w:r>
                <w:rPr>
                  <w:rFonts w:ascii="Arial" w:eastAsia="SimSun" w:hAnsi="Arial"/>
                  <w:sz w:val="18"/>
                  <w:lang w:val="en-US" w:eastAsia="zh-CN"/>
                </w:rPr>
                <w:t>77</w:t>
              </w:r>
              <w:r w:rsidRPr="00472023">
                <w:rPr>
                  <w:rFonts w:ascii="Arial" w:eastAsia="SimSun" w:hAnsi="Arial"/>
                  <w:sz w:val="18"/>
                  <w:lang w:val="en-US" w:eastAsia="zh-CN"/>
                </w:rPr>
                <w:t xml:space="preserve">(2A) Bandwidth Combination Set </w:t>
              </w:r>
              <w:r>
                <w:rPr>
                  <w:rFonts w:ascii="Arial" w:eastAsia="SimSun" w:hAnsi="Arial"/>
                  <w:sz w:val="18"/>
                  <w:lang w:val="en-US" w:eastAsia="zh-CN"/>
                </w:rPr>
                <w:t>1</w:t>
              </w:r>
              <w:r w:rsidRPr="00472023">
                <w:rPr>
                  <w:rFonts w:ascii="Arial" w:eastAsia="SimSun" w:hAnsi="Arial"/>
                  <w:sz w:val="18"/>
                  <w:lang w:val="en-US" w:eastAsia="zh-CN"/>
                </w:rPr>
                <w:t xml:space="preserve"> in Table 5.5A.2-1</w:t>
              </w:r>
            </w:ins>
          </w:p>
        </w:tc>
        <w:tc>
          <w:tcPr>
            <w:tcW w:w="567" w:type="dxa"/>
            <w:vMerge/>
            <w:tcBorders>
              <w:left w:val="single" w:sz="4" w:space="0" w:color="auto"/>
              <w:right w:val="single" w:sz="4" w:space="0" w:color="auto"/>
            </w:tcBorders>
            <w:vAlign w:val="center"/>
          </w:tcPr>
          <w:p w14:paraId="3A439A3E" w14:textId="77777777" w:rsidR="008A72BF" w:rsidRDefault="008A72BF" w:rsidP="008A72BF">
            <w:pPr>
              <w:keepNext/>
              <w:keepLines/>
              <w:spacing w:after="0"/>
              <w:jc w:val="center"/>
              <w:rPr>
                <w:ins w:id="305" w:author="Per Lindell" w:date="2021-01-12T11:26:00Z"/>
                <w:rFonts w:ascii="Arial" w:hAnsi="Arial"/>
                <w:sz w:val="18"/>
                <w:lang w:val="en-US" w:eastAsia="zh-CN"/>
              </w:rPr>
            </w:pPr>
          </w:p>
        </w:tc>
      </w:tr>
      <w:tr w:rsidR="008A72BF" w14:paraId="0E1F2E58" w14:textId="77777777" w:rsidTr="003B2615">
        <w:trPr>
          <w:trHeight w:val="125"/>
          <w:ins w:id="306" w:author="Per Lindell" w:date="2020-07-26T14:26:00Z"/>
        </w:trPr>
        <w:tc>
          <w:tcPr>
            <w:tcW w:w="1135" w:type="dxa"/>
            <w:vMerge w:val="restart"/>
            <w:tcBorders>
              <w:top w:val="single" w:sz="4" w:space="0" w:color="auto"/>
              <w:left w:val="single" w:sz="4" w:space="0" w:color="auto"/>
              <w:right w:val="single" w:sz="4" w:space="0" w:color="auto"/>
            </w:tcBorders>
            <w:vAlign w:val="center"/>
          </w:tcPr>
          <w:p w14:paraId="43F6BAC5" w14:textId="44490219" w:rsidR="008A72BF" w:rsidRDefault="008A72BF" w:rsidP="008A72BF">
            <w:pPr>
              <w:keepNext/>
              <w:keepLines/>
              <w:spacing w:after="0"/>
              <w:jc w:val="center"/>
              <w:rPr>
                <w:ins w:id="307" w:author="Per Lindell" w:date="2020-07-26T14:26:00Z"/>
                <w:rFonts w:ascii="Arial" w:hAnsi="Arial"/>
                <w:sz w:val="18"/>
                <w:lang w:val="en-US"/>
              </w:rPr>
            </w:pPr>
            <w:ins w:id="308" w:author="Per Lindell" w:date="2021-01-12T11:28:00Z">
              <w:r>
                <w:rPr>
                  <w:rFonts w:ascii="Arial" w:eastAsia="SimSun" w:hAnsi="Arial"/>
                  <w:sz w:val="18"/>
                  <w:lang w:val="en-US" w:eastAsia="zh-CN"/>
                </w:rPr>
                <w:t>CA_n7(2A)-n77(2A)</w:t>
              </w:r>
            </w:ins>
          </w:p>
        </w:tc>
        <w:tc>
          <w:tcPr>
            <w:tcW w:w="992" w:type="dxa"/>
            <w:vMerge w:val="restart"/>
            <w:tcBorders>
              <w:top w:val="single" w:sz="4" w:space="0" w:color="auto"/>
              <w:left w:val="single" w:sz="4" w:space="0" w:color="auto"/>
              <w:right w:val="single" w:sz="4" w:space="0" w:color="auto"/>
            </w:tcBorders>
            <w:vAlign w:val="center"/>
          </w:tcPr>
          <w:p w14:paraId="6B67DD9F" w14:textId="534B5901" w:rsidR="008A72BF" w:rsidRDefault="008A72BF" w:rsidP="008A72BF">
            <w:pPr>
              <w:keepNext/>
              <w:keepLines/>
              <w:spacing w:after="0"/>
              <w:jc w:val="center"/>
              <w:rPr>
                <w:ins w:id="309" w:author="Per Lindell" w:date="2020-07-26T14:26:00Z"/>
                <w:rFonts w:ascii="Arial" w:eastAsia="SimSun" w:hAnsi="Arial"/>
                <w:sz w:val="18"/>
                <w:lang w:val="en-US" w:eastAsia="zh-CN"/>
              </w:rPr>
            </w:pPr>
            <w:ins w:id="310" w:author="Per Lindell" w:date="2020-12-20T12:10:00Z">
              <w:r w:rsidRPr="00F563A1">
                <w:rPr>
                  <w:rFonts w:ascii="Arial" w:eastAsia="SimSun" w:hAnsi="Arial"/>
                  <w:sz w:val="18"/>
                  <w:lang w:val="en-US" w:eastAsia="zh-CN"/>
                </w:rPr>
                <w:t>CA_n7A-n77A</w:t>
              </w:r>
            </w:ins>
          </w:p>
        </w:tc>
        <w:tc>
          <w:tcPr>
            <w:tcW w:w="646" w:type="dxa"/>
            <w:tcBorders>
              <w:top w:val="single" w:sz="4" w:space="0" w:color="auto"/>
              <w:left w:val="single" w:sz="4" w:space="0" w:color="auto"/>
              <w:right w:val="single" w:sz="4" w:space="0" w:color="auto"/>
            </w:tcBorders>
            <w:vAlign w:val="center"/>
          </w:tcPr>
          <w:p w14:paraId="0AAE1699" w14:textId="35092EED" w:rsidR="008A72BF" w:rsidRPr="00BE0A85" w:rsidRDefault="008A72BF" w:rsidP="008A72BF">
            <w:pPr>
              <w:keepNext/>
              <w:keepLines/>
              <w:spacing w:after="0"/>
              <w:jc w:val="center"/>
              <w:rPr>
                <w:ins w:id="311" w:author="Per Lindell" w:date="2020-07-26T14:26:00Z"/>
                <w:rFonts w:ascii="Arial" w:eastAsia="SimSun" w:hAnsi="Arial"/>
                <w:sz w:val="18"/>
                <w:lang w:val="en-US" w:eastAsia="zh-CN"/>
              </w:rPr>
            </w:pPr>
            <w:ins w:id="312" w:author="Per Lindell" w:date="2020-12-20T10:44:00Z">
              <w:r>
                <w:rPr>
                  <w:rFonts w:ascii="Arial" w:hAnsi="Arial" w:cs="Arial"/>
                  <w:sz w:val="18"/>
                  <w:szCs w:val="18"/>
                </w:rPr>
                <w:t>n7</w:t>
              </w:r>
            </w:ins>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30C43B18" w14:textId="0E44AFE8" w:rsidR="008A72BF" w:rsidRPr="00C603CC" w:rsidRDefault="008A72BF" w:rsidP="008A72BF">
            <w:pPr>
              <w:keepNext/>
              <w:keepLines/>
              <w:spacing w:after="0"/>
              <w:jc w:val="center"/>
              <w:rPr>
                <w:ins w:id="313" w:author="Per Lindell" w:date="2020-07-26T14:26:00Z"/>
                <w:rFonts w:ascii="Arial" w:eastAsia="SimSun" w:hAnsi="Arial"/>
                <w:sz w:val="18"/>
                <w:lang w:val="en-US" w:eastAsia="zh-CN"/>
              </w:rPr>
            </w:pPr>
            <w:ins w:id="314" w:author="Per Lindell" w:date="2021-01-12T11:29:00Z">
              <w:r w:rsidRPr="00472023">
                <w:rPr>
                  <w:rFonts w:ascii="Arial" w:eastAsia="SimSun" w:hAnsi="Arial"/>
                  <w:sz w:val="18"/>
                  <w:lang w:val="en-US" w:eastAsia="zh-CN"/>
                </w:rPr>
                <w:t>See CA_n</w:t>
              </w:r>
              <w:r>
                <w:rPr>
                  <w:rFonts w:ascii="Arial" w:eastAsia="SimSun" w:hAnsi="Arial"/>
                  <w:sz w:val="18"/>
                  <w:lang w:val="en-US" w:eastAsia="zh-CN"/>
                </w:rPr>
                <w:t>7</w:t>
              </w:r>
              <w:r w:rsidRPr="00472023">
                <w:rPr>
                  <w:rFonts w:ascii="Arial" w:eastAsia="SimSun" w:hAnsi="Arial"/>
                  <w:sz w:val="18"/>
                  <w:lang w:val="en-US" w:eastAsia="zh-CN"/>
                </w:rPr>
                <w:t xml:space="preserve">(2A) Bandwidth Combination Set </w:t>
              </w:r>
              <w:r>
                <w:rPr>
                  <w:rFonts w:ascii="Arial" w:eastAsia="SimSun" w:hAnsi="Arial"/>
                  <w:sz w:val="18"/>
                  <w:lang w:val="en-US" w:eastAsia="zh-CN"/>
                </w:rPr>
                <w:t>0</w:t>
              </w:r>
              <w:r w:rsidRPr="00472023">
                <w:rPr>
                  <w:rFonts w:ascii="Arial" w:eastAsia="SimSun" w:hAnsi="Arial"/>
                  <w:sz w:val="18"/>
                  <w:lang w:val="en-US" w:eastAsia="zh-CN"/>
                </w:rPr>
                <w:t xml:space="preserve"> in Table 5.5A.2-1</w:t>
              </w:r>
            </w:ins>
          </w:p>
        </w:tc>
        <w:tc>
          <w:tcPr>
            <w:tcW w:w="567" w:type="dxa"/>
            <w:vMerge w:val="restart"/>
            <w:tcBorders>
              <w:top w:val="single" w:sz="4" w:space="0" w:color="auto"/>
              <w:left w:val="single" w:sz="4" w:space="0" w:color="auto"/>
              <w:right w:val="single" w:sz="4" w:space="0" w:color="auto"/>
            </w:tcBorders>
            <w:vAlign w:val="center"/>
          </w:tcPr>
          <w:p w14:paraId="731BD74A" w14:textId="77777777" w:rsidR="008A72BF" w:rsidRDefault="008A72BF" w:rsidP="008A72BF">
            <w:pPr>
              <w:keepNext/>
              <w:keepLines/>
              <w:spacing w:after="0"/>
              <w:jc w:val="center"/>
              <w:rPr>
                <w:ins w:id="315" w:author="Per Lindell" w:date="2020-07-26T14:26:00Z"/>
                <w:rFonts w:ascii="Arial" w:hAnsi="Arial"/>
                <w:sz w:val="18"/>
                <w:lang w:val="en-US" w:eastAsia="zh-CN"/>
              </w:rPr>
            </w:pPr>
            <w:ins w:id="316" w:author="Per Lindell" w:date="2020-07-26T14:26:00Z">
              <w:r>
                <w:rPr>
                  <w:rFonts w:ascii="Arial" w:hAnsi="Arial"/>
                  <w:sz w:val="18"/>
                  <w:lang w:val="en-US" w:eastAsia="zh-CN"/>
                </w:rPr>
                <w:t>0</w:t>
              </w:r>
            </w:ins>
          </w:p>
        </w:tc>
      </w:tr>
      <w:tr w:rsidR="008A72BF" w14:paraId="1E4BC5BB" w14:textId="77777777" w:rsidTr="003B2615">
        <w:trPr>
          <w:trHeight w:val="125"/>
          <w:ins w:id="317" w:author="Per Lindell" w:date="2020-07-26T14:26:00Z"/>
        </w:trPr>
        <w:tc>
          <w:tcPr>
            <w:tcW w:w="1135" w:type="dxa"/>
            <w:vMerge/>
            <w:tcBorders>
              <w:left w:val="single" w:sz="4" w:space="0" w:color="auto"/>
              <w:right w:val="single" w:sz="4" w:space="0" w:color="auto"/>
            </w:tcBorders>
            <w:vAlign w:val="center"/>
          </w:tcPr>
          <w:p w14:paraId="75D5AA4A" w14:textId="77777777" w:rsidR="008A72BF" w:rsidRDefault="008A72BF" w:rsidP="00467467">
            <w:pPr>
              <w:keepNext/>
              <w:keepLines/>
              <w:spacing w:after="0"/>
              <w:jc w:val="center"/>
              <w:rPr>
                <w:ins w:id="318" w:author="Per Lindell" w:date="2020-07-26T14:26:00Z"/>
                <w:rFonts w:ascii="Arial" w:hAnsi="Arial"/>
                <w:sz w:val="18"/>
                <w:lang w:val="en-US"/>
              </w:rPr>
            </w:pPr>
          </w:p>
        </w:tc>
        <w:tc>
          <w:tcPr>
            <w:tcW w:w="992" w:type="dxa"/>
            <w:vMerge/>
            <w:tcBorders>
              <w:left w:val="single" w:sz="4" w:space="0" w:color="auto"/>
              <w:right w:val="single" w:sz="4" w:space="0" w:color="auto"/>
            </w:tcBorders>
            <w:vAlign w:val="center"/>
          </w:tcPr>
          <w:p w14:paraId="20F2C0BC" w14:textId="77777777" w:rsidR="008A72BF" w:rsidRDefault="008A72BF" w:rsidP="00467467">
            <w:pPr>
              <w:keepNext/>
              <w:keepLines/>
              <w:spacing w:after="0"/>
              <w:jc w:val="center"/>
              <w:rPr>
                <w:ins w:id="319" w:author="Per Lindell" w:date="2020-07-26T14: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BD8BCD9" w14:textId="6386ED40" w:rsidR="008A72BF" w:rsidRPr="00BE0A85" w:rsidRDefault="008A72BF" w:rsidP="00467467">
            <w:pPr>
              <w:keepNext/>
              <w:keepLines/>
              <w:spacing w:after="0"/>
              <w:jc w:val="center"/>
              <w:rPr>
                <w:ins w:id="320" w:author="Per Lindell" w:date="2020-07-26T14:26:00Z"/>
                <w:rFonts w:ascii="Arial" w:eastAsia="SimSun" w:hAnsi="Arial"/>
                <w:sz w:val="18"/>
                <w:lang w:val="en-US" w:eastAsia="zh-CN"/>
              </w:rPr>
            </w:pPr>
            <w:ins w:id="321" w:author="Per Lindell" w:date="2020-12-20T10:44:00Z">
              <w:r>
                <w:rPr>
                  <w:rFonts w:ascii="Arial" w:hAnsi="Arial" w:cs="Arial"/>
                  <w:sz w:val="18"/>
                  <w:szCs w:val="18"/>
                </w:rPr>
                <w:t>n77</w:t>
              </w:r>
            </w:ins>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62C3DADE" w14:textId="615E9BFD" w:rsidR="008A72BF" w:rsidRPr="00C603CC" w:rsidRDefault="008A72BF" w:rsidP="00467467">
            <w:pPr>
              <w:keepNext/>
              <w:keepLines/>
              <w:spacing w:after="0"/>
              <w:jc w:val="center"/>
              <w:rPr>
                <w:ins w:id="322" w:author="Per Lindell" w:date="2020-07-26T14:26:00Z"/>
                <w:rFonts w:ascii="Arial" w:eastAsia="SimSun" w:hAnsi="Arial"/>
                <w:sz w:val="18"/>
                <w:lang w:val="en-US" w:eastAsia="zh-CN"/>
              </w:rPr>
            </w:pPr>
            <w:ins w:id="323" w:author="Per Lindell" w:date="2021-01-12T11:29:00Z">
              <w:r w:rsidRPr="00472023">
                <w:rPr>
                  <w:rFonts w:ascii="Arial" w:eastAsia="SimSun" w:hAnsi="Arial"/>
                  <w:sz w:val="18"/>
                  <w:lang w:val="en-US" w:eastAsia="zh-CN"/>
                </w:rPr>
                <w:t>See CA_n</w:t>
              </w:r>
              <w:r>
                <w:rPr>
                  <w:rFonts w:ascii="Arial" w:eastAsia="SimSun" w:hAnsi="Arial"/>
                  <w:sz w:val="18"/>
                  <w:lang w:val="en-US" w:eastAsia="zh-CN"/>
                </w:rPr>
                <w:t>77</w:t>
              </w:r>
              <w:r w:rsidRPr="00472023">
                <w:rPr>
                  <w:rFonts w:ascii="Arial" w:eastAsia="SimSun" w:hAnsi="Arial"/>
                  <w:sz w:val="18"/>
                  <w:lang w:val="en-US" w:eastAsia="zh-CN"/>
                </w:rPr>
                <w:t xml:space="preserve">(2A) Bandwidth Combination Set </w:t>
              </w:r>
              <w:r>
                <w:rPr>
                  <w:rFonts w:ascii="Arial" w:eastAsia="SimSun" w:hAnsi="Arial"/>
                  <w:sz w:val="18"/>
                  <w:lang w:val="en-US" w:eastAsia="zh-CN"/>
                </w:rPr>
                <w:t>1</w:t>
              </w:r>
              <w:r w:rsidRPr="00472023">
                <w:rPr>
                  <w:rFonts w:ascii="Arial" w:eastAsia="SimSun" w:hAnsi="Arial"/>
                  <w:sz w:val="18"/>
                  <w:lang w:val="en-US" w:eastAsia="zh-CN"/>
                </w:rPr>
                <w:t xml:space="preserve"> in Table 5.5A.2-1</w:t>
              </w:r>
            </w:ins>
          </w:p>
        </w:tc>
        <w:tc>
          <w:tcPr>
            <w:tcW w:w="567" w:type="dxa"/>
            <w:vMerge/>
            <w:tcBorders>
              <w:left w:val="single" w:sz="4" w:space="0" w:color="auto"/>
              <w:right w:val="single" w:sz="4" w:space="0" w:color="auto"/>
            </w:tcBorders>
            <w:vAlign w:val="center"/>
          </w:tcPr>
          <w:p w14:paraId="0EB058CF" w14:textId="77777777" w:rsidR="008A72BF" w:rsidRDefault="008A72BF" w:rsidP="00467467">
            <w:pPr>
              <w:keepNext/>
              <w:keepLines/>
              <w:spacing w:after="0"/>
              <w:jc w:val="center"/>
              <w:rPr>
                <w:ins w:id="324" w:author="Per Lindell" w:date="2020-07-26T14:26:00Z"/>
                <w:rFonts w:ascii="Arial" w:hAnsi="Arial"/>
                <w:sz w:val="18"/>
                <w:lang w:val="en-US" w:eastAsia="zh-CN"/>
              </w:rPr>
            </w:pPr>
          </w:p>
        </w:tc>
      </w:tr>
    </w:tbl>
    <w:p w14:paraId="4CE0885A" w14:textId="5F50D1CF" w:rsidR="001E6CB1" w:rsidRDefault="001E6CB1" w:rsidP="001E6CB1">
      <w:pPr>
        <w:rPr>
          <w:ins w:id="325" w:author="Per Lindell" w:date="2021-01-12T11:22: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326" w:author="Per Lindell" w:date="2019-12-04T08:24:00Z"/>
          <w:rFonts w:eastAsia="SimSun"/>
          <w:lang w:eastAsia="zh-CN"/>
        </w:rPr>
      </w:pPr>
      <w:bookmarkStart w:id="327" w:name="_Toc527641605"/>
      <w:ins w:id="328" w:author="Per Lindell"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327"/>
      </w:ins>
    </w:p>
    <w:p w14:paraId="76D2CC4C" w14:textId="4C665810" w:rsidR="001E6CB1" w:rsidRPr="003B129C" w:rsidRDefault="001E6CB1" w:rsidP="001E6CB1">
      <w:pPr>
        <w:rPr>
          <w:ins w:id="329" w:author="Per Lindell" w:date="2019-12-04T08:24:00Z"/>
          <w:lang w:eastAsia="zh-CN"/>
        </w:rPr>
      </w:pPr>
      <w:ins w:id="330" w:author="Per Lindell"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harmonics for n</w:t>
        </w:r>
      </w:ins>
      <w:ins w:id="331" w:author="Per Lindell" w:date="2020-12-20T10:58:00Z">
        <w:r w:rsidR="00C85B35">
          <w:rPr>
            <w:lang w:eastAsia="zh-CN"/>
          </w:rPr>
          <w:t>7</w:t>
        </w:r>
      </w:ins>
      <w:ins w:id="332" w:author="Per Lindell" w:date="2019-12-04T08:24:00Z">
        <w:r w:rsidRPr="003B129C">
          <w:rPr>
            <w:lang w:eastAsia="zh-CN"/>
          </w:rPr>
          <w:t>A-n</w:t>
        </w:r>
      </w:ins>
      <w:ins w:id="333" w:author="Per Lindell" w:date="2020-12-20T10:58:00Z">
        <w:r w:rsidR="00C85B35">
          <w:rPr>
            <w:lang w:eastAsia="zh-CN"/>
          </w:rPr>
          <w:t>77</w:t>
        </w:r>
      </w:ins>
      <w:ins w:id="334" w:author="Per Lindell" w:date="2019-12-04T08:24:00Z">
        <w:r w:rsidRPr="003B129C">
          <w:rPr>
            <w:lang w:eastAsia="zh-CN"/>
          </w:rPr>
          <w:t>A</w:t>
        </w:r>
      </w:ins>
      <w:ins w:id="335" w:author="Per Lindell" w:date="2020-07-26T16:14:00Z">
        <w:r w:rsidR="00BB62E5">
          <w:rPr>
            <w:lang w:eastAsia="zh-CN"/>
          </w:rPr>
          <w:t xml:space="preserve"> which shows that there are </w:t>
        </w:r>
      </w:ins>
      <w:ins w:id="336" w:author="Per Lindell" w:date="2020-12-20T10:59:00Z">
        <w:r w:rsidR="00E31495">
          <w:rPr>
            <w:lang w:eastAsia="zh-CN"/>
          </w:rPr>
          <w:t>no</w:t>
        </w:r>
      </w:ins>
      <w:ins w:id="337" w:author="Per Lindell" w:date="2020-07-26T16:14:00Z">
        <w:r w:rsidR="00BB62E5">
          <w:rPr>
            <w:lang w:eastAsia="zh-CN"/>
          </w:rPr>
          <w:t xml:space="preserve"> </w:t>
        </w:r>
      </w:ins>
      <w:ins w:id="338" w:author="Per Lindell" w:date="2020-07-26T16:15:00Z">
        <w:r w:rsidR="00BB62E5">
          <w:rPr>
            <w:lang w:eastAsia="zh-CN"/>
          </w:rPr>
          <w:t>harmonics</w:t>
        </w:r>
      </w:ins>
      <w:ins w:id="339" w:author="Per Lindell" w:date="2020-07-26T16:14:00Z">
        <w:r w:rsidR="00BB62E5">
          <w:rPr>
            <w:lang w:eastAsia="zh-CN"/>
          </w:rPr>
          <w:t xml:space="preserve"> issu</w:t>
        </w:r>
      </w:ins>
      <w:ins w:id="340" w:author="Per Lindell" w:date="2020-07-26T16:15:00Z">
        <w:r w:rsidR="00BB62E5">
          <w:rPr>
            <w:lang w:eastAsia="zh-CN"/>
          </w:rPr>
          <w:t>es.</w:t>
        </w:r>
      </w:ins>
    </w:p>
    <w:p w14:paraId="0FF48343" w14:textId="77777777" w:rsidR="001E6CB1" w:rsidRPr="003B129C" w:rsidRDefault="001E6CB1" w:rsidP="001E6CB1">
      <w:pPr>
        <w:overflowPunct w:val="0"/>
        <w:autoSpaceDE w:val="0"/>
        <w:autoSpaceDN w:val="0"/>
        <w:adjustRightInd w:val="0"/>
        <w:jc w:val="center"/>
        <w:textAlignment w:val="baseline"/>
        <w:rPr>
          <w:ins w:id="341" w:author="Per Lindell" w:date="2019-12-04T08:24:00Z"/>
          <w:rFonts w:ascii="Arial" w:hAnsi="Arial"/>
          <w:b/>
          <w:lang w:eastAsia="zh-CN"/>
        </w:rPr>
      </w:pPr>
      <w:ins w:id="342" w:author="Per Lindell" w:date="2019-12-04T08:24:00Z">
        <w:r w:rsidRPr="003B129C">
          <w:rPr>
            <w:rFonts w:ascii="Arial" w:hAnsi="Arial"/>
            <w:b/>
            <w:lang w:eastAsia="zh-CN"/>
          </w:rPr>
          <w:lastRenderedPageBreak/>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6B1ED8">
        <w:trPr>
          <w:trHeight w:val="13"/>
          <w:ins w:id="343" w:author="Per Lindell" w:date="2019-12-04T08:24:00Z"/>
        </w:trPr>
        <w:tc>
          <w:tcPr>
            <w:tcW w:w="576" w:type="dxa"/>
            <w:vAlign w:val="center"/>
          </w:tcPr>
          <w:p w14:paraId="325C5A5D" w14:textId="77777777" w:rsidR="001E6CB1" w:rsidRPr="00BC7A66" w:rsidRDefault="001E6CB1" w:rsidP="001E6CB1">
            <w:pPr>
              <w:keepNext/>
              <w:keepLines/>
              <w:spacing w:after="0"/>
              <w:jc w:val="center"/>
              <w:rPr>
                <w:ins w:id="344" w:author="Per Lindell"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345" w:author="Per Lindell" w:date="2019-12-04T08:24:00Z"/>
                <w:rFonts w:ascii="Arial" w:hAnsi="Arial"/>
                <w:b/>
                <w:sz w:val="18"/>
                <w:lang w:val="en-US"/>
              </w:rPr>
            </w:pPr>
          </w:p>
        </w:tc>
        <w:tc>
          <w:tcPr>
            <w:tcW w:w="1502" w:type="dxa"/>
            <w:gridSpan w:val="2"/>
            <w:vAlign w:val="center"/>
          </w:tcPr>
          <w:p w14:paraId="483B0DE1" w14:textId="34BA4663" w:rsidR="001E6CB1" w:rsidRPr="00BC7A66" w:rsidRDefault="001E6CB1" w:rsidP="001E6CB1">
            <w:pPr>
              <w:keepNext/>
              <w:keepLines/>
              <w:spacing w:after="0"/>
              <w:jc w:val="center"/>
              <w:rPr>
                <w:ins w:id="346" w:author="Per Lindell" w:date="2019-12-04T08:24:00Z"/>
                <w:rFonts w:ascii="Arial" w:hAnsi="Arial"/>
                <w:b/>
                <w:sz w:val="18"/>
                <w:lang w:val="en-US"/>
              </w:rPr>
            </w:pPr>
            <w:ins w:id="347" w:author="Per Lindell" w:date="2019-12-04T08:24: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1C905AB0" w14:textId="692B13C3" w:rsidR="001E6CB1" w:rsidRPr="00BC7A66" w:rsidRDefault="001E6CB1" w:rsidP="001E6CB1">
            <w:pPr>
              <w:keepNext/>
              <w:keepLines/>
              <w:spacing w:after="0"/>
              <w:jc w:val="center"/>
              <w:rPr>
                <w:ins w:id="348" w:author="Per Lindell" w:date="2019-12-04T08:24:00Z"/>
                <w:rFonts w:ascii="Arial" w:hAnsi="Arial"/>
                <w:b/>
                <w:sz w:val="18"/>
                <w:lang w:val="en-US"/>
              </w:rPr>
            </w:pPr>
            <w:ins w:id="349" w:author="Per Lindell" w:date="2019-12-04T08:24: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68F3E5A1" w14:textId="77777777" w:rsidR="001E6CB1" w:rsidRPr="00BC7A66" w:rsidRDefault="001E6CB1" w:rsidP="001E6CB1">
            <w:pPr>
              <w:keepNext/>
              <w:keepLines/>
              <w:spacing w:after="0"/>
              <w:jc w:val="center"/>
              <w:rPr>
                <w:ins w:id="350" w:author="Per Lindell" w:date="2019-12-04T08:24:00Z"/>
                <w:rFonts w:ascii="Arial" w:hAnsi="Arial"/>
                <w:b/>
                <w:sz w:val="18"/>
                <w:lang w:val="en-US"/>
              </w:rPr>
            </w:pPr>
            <w:ins w:id="351" w:author="Per Lindell"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352" w:author="Per Lindell" w:date="2019-12-04T08:24:00Z"/>
                <w:rFonts w:ascii="Arial" w:hAnsi="Arial" w:cs="Arial"/>
                <w:b/>
                <w:bCs/>
                <w:lang w:val="en-US" w:eastAsia="zh-CN"/>
              </w:rPr>
            </w:pPr>
            <w:ins w:id="353" w:author="Per Lindell"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354" w:author="Per Lindell" w:date="2019-12-04T08:24:00Z"/>
                <w:rFonts w:ascii="Arial" w:hAnsi="Arial" w:cs="Arial"/>
                <w:b/>
                <w:bCs/>
                <w:lang w:val="en-US" w:eastAsia="zh-CN"/>
              </w:rPr>
            </w:pPr>
            <w:ins w:id="355" w:author="Per Lindell"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356" w:author="Per Lindell" w:date="2019-12-04T08:24:00Z"/>
                <w:rFonts w:ascii="Arial" w:hAnsi="Arial" w:cs="Arial"/>
                <w:b/>
                <w:bCs/>
                <w:lang w:val="en-US" w:eastAsia="zh-CN"/>
              </w:rPr>
            </w:pPr>
            <w:ins w:id="357" w:author="Per Lindell"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6B1ED8">
        <w:trPr>
          <w:trHeight w:val="41"/>
          <w:ins w:id="358" w:author="Per Lindell" w:date="2019-12-04T08:24:00Z"/>
        </w:trPr>
        <w:tc>
          <w:tcPr>
            <w:tcW w:w="576" w:type="dxa"/>
            <w:vAlign w:val="center"/>
          </w:tcPr>
          <w:p w14:paraId="2E1A5BCD" w14:textId="107BB04A" w:rsidR="001E6CB1" w:rsidRPr="006B1ED8" w:rsidRDefault="001E6CB1" w:rsidP="001E6CB1">
            <w:pPr>
              <w:keepNext/>
              <w:keepLines/>
              <w:spacing w:after="0"/>
              <w:jc w:val="center"/>
              <w:rPr>
                <w:ins w:id="359" w:author="Per Lindell" w:date="2019-12-04T08:24:00Z"/>
                <w:rFonts w:ascii="Arial" w:hAnsi="Arial"/>
                <w:b/>
                <w:sz w:val="14"/>
                <w:szCs w:val="14"/>
                <w:lang w:val="en-US"/>
              </w:rPr>
            </w:pPr>
          </w:p>
        </w:tc>
        <w:tc>
          <w:tcPr>
            <w:tcW w:w="751" w:type="dxa"/>
            <w:tcBorders>
              <w:bottom w:val="single" w:sz="4" w:space="0" w:color="auto"/>
            </w:tcBorders>
            <w:vAlign w:val="center"/>
          </w:tcPr>
          <w:p w14:paraId="44408237" w14:textId="52ED9BCF" w:rsidR="001E6CB1" w:rsidRPr="00BC7A66" w:rsidRDefault="001E6CB1" w:rsidP="001E6CB1">
            <w:pPr>
              <w:keepNext/>
              <w:keepLines/>
              <w:spacing w:after="0"/>
              <w:jc w:val="center"/>
              <w:rPr>
                <w:ins w:id="360" w:author="Per Lindell" w:date="2019-12-04T08:24:00Z"/>
                <w:rFonts w:ascii="Arial" w:hAnsi="Arial"/>
                <w:b/>
                <w:sz w:val="18"/>
                <w:lang w:val="en-US"/>
              </w:rPr>
            </w:pPr>
            <w:ins w:id="361"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362" w:author="Per Lindell" w:date="2019-12-04T08:24:00Z"/>
                <w:rFonts w:ascii="Arial" w:hAnsi="Arial"/>
                <w:b/>
                <w:sz w:val="18"/>
                <w:lang w:val="en-US"/>
              </w:rPr>
            </w:pPr>
            <w:ins w:id="363"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364" w:author="Per Lindell" w:date="2019-12-04T08:24:00Z"/>
                <w:rFonts w:ascii="Arial" w:hAnsi="Arial"/>
                <w:b/>
                <w:sz w:val="18"/>
                <w:lang w:val="en-US"/>
              </w:rPr>
            </w:pPr>
            <w:ins w:id="365"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366" w:author="Per Lindell" w:date="2019-12-04T08:24:00Z"/>
                <w:rFonts w:ascii="Arial" w:hAnsi="Arial"/>
                <w:b/>
                <w:sz w:val="18"/>
                <w:lang w:val="en-US"/>
              </w:rPr>
            </w:pPr>
            <w:ins w:id="367"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368" w:author="Per Lindell" w:date="2019-12-04T08:24:00Z"/>
                <w:rFonts w:ascii="Arial" w:hAnsi="Arial"/>
                <w:b/>
                <w:sz w:val="18"/>
                <w:lang w:val="en-US"/>
              </w:rPr>
            </w:pPr>
            <w:ins w:id="369"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370" w:author="Per Lindell" w:date="2019-12-04T08:24:00Z"/>
                <w:rFonts w:ascii="Arial" w:hAnsi="Arial"/>
                <w:b/>
                <w:sz w:val="18"/>
                <w:lang w:val="en-US"/>
              </w:rPr>
            </w:pPr>
            <w:ins w:id="371" w:author="Per Lindell"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372" w:author="Per Lindell" w:date="2019-12-04T08:24:00Z"/>
                <w:rFonts w:ascii="Arial" w:hAnsi="Arial"/>
                <w:b/>
                <w:sz w:val="18"/>
                <w:lang w:val="en-US"/>
              </w:rPr>
            </w:pPr>
            <w:ins w:id="373"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374" w:author="Per Lindell" w:date="2019-12-04T08:24:00Z"/>
                <w:rFonts w:ascii="Arial" w:hAnsi="Arial"/>
                <w:b/>
                <w:sz w:val="18"/>
                <w:lang w:val="en-US"/>
              </w:rPr>
            </w:pPr>
            <w:ins w:id="375" w:author="Per Lindell"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376" w:author="Per Lindell" w:date="2019-12-04T08:24:00Z"/>
                <w:rFonts w:ascii="Arial" w:hAnsi="Arial"/>
                <w:b/>
                <w:sz w:val="18"/>
                <w:lang w:val="en-US"/>
              </w:rPr>
            </w:pPr>
            <w:ins w:id="377" w:author="Per Lindell"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378" w:author="Per Lindell" w:date="2019-12-04T08:24:00Z"/>
                <w:rFonts w:ascii="Arial" w:hAnsi="Arial"/>
                <w:b/>
                <w:sz w:val="18"/>
                <w:lang w:val="en-US"/>
              </w:rPr>
            </w:pPr>
            <w:ins w:id="379" w:author="Per Lindell"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380" w:author="Per Lindell" w:date="2019-12-04T08:24:00Z"/>
                <w:rFonts w:ascii="Arial" w:hAnsi="Arial"/>
                <w:b/>
                <w:sz w:val="18"/>
                <w:lang w:val="en-US"/>
              </w:rPr>
            </w:pPr>
            <w:ins w:id="381" w:author="Per Lindell"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382" w:author="Per Lindell" w:date="2019-12-04T08:24:00Z"/>
                <w:rFonts w:ascii="Arial" w:hAnsi="Arial"/>
                <w:b/>
                <w:sz w:val="18"/>
                <w:lang w:val="en-US"/>
              </w:rPr>
            </w:pPr>
            <w:ins w:id="383" w:author="Per Lindell"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384" w:author="Per Lindell" w:date="2019-12-04T08:24:00Z"/>
                <w:rFonts w:ascii="Arial" w:hAnsi="Arial"/>
                <w:b/>
                <w:sz w:val="18"/>
                <w:lang w:val="en-US"/>
              </w:rPr>
            </w:pPr>
            <w:ins w:id="385" w:author="Per Lindell"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386" w:author="Per Lindell" w:date="2019-12-04T08:24:00Z"/>
                <w:rFonts w:ascii="Arial" w:hAnsi="Arial"/>
                <w:b/>
                <w:sz w:val="18"/>
                <w:lang w:val="en-US"/>
              </w:rPr>
            </w:pPr>
            <w:ins w:id="387" w:author="Per Lindell" w:date="2019-12-04T08:24:00Z">
              <w:r w:rsidRPr="00BC7A66">
                <w:rPr>
                  <w:rFonts w:ascii="Arial" w:hAnsi="Arial"/>
                  <w:b/>
                  <w:sz w:val="18"/>
                  <w:lang w:val="en-US"/>
                </w:rPr>
                <w:t>UL High Band Edge</w:t>
              </w:r>
            </w:ins>
          </w:p>
        </w:tc>
      </w:tr>
      <w:tr w:rsidR="00C85B35" w:rsidRPr="00BC7A66" w14:paraId="55A002EF" w14:textId="77777777" w:rsidTr="006B1ED8">
        <w:trPr>
          <w:trHeight w:val="9"/>
          <w:ins w:id="388" w:author="Per Lindell" w:date="2019-12-04T08:24:00Z"/>
        </w:trPr>
        <w:tc>
          <w:tcPr>
            <w:tcW w:w="576" w:type="dxa"/>
            <w:vAlign w:val="center"/>
          </w:tcPr>
          <w:p w14:paraId="1884D927" w14:textId="238C1421" w:rsidR="00C85B35" w:rsidRPr="00BC7A66" w:rsidRDefault="00C85B35" w:rsidP="00C85B35">
            <w:pPr>
              <w:keepNext/>
              <w:keepLines/>
              <w:spacing w:after="0"/>
              <w:jc w:val="center"/>
              <w:rPr>
                <w:ins w:id="389" w:author="Per Lindell" w:date="2019-12-04T08:24:00Z"/>
                <w:rFonts w:ascii="Arial" w:hAnsi="Arial"/>
                <w:sz w:val="18"/>
                <w:lang w:val="en-US"/>
              </w:rPr>
            </w:pPr>
            <w:ins w:id="390" w:author="Per Lindell" w:date="2019-12-04T08:24:00Z">
              <w:r w:rsidRPr="00BC7A66">
                <w:rPr>
                  <w:rFonts w:ascii="Arial" w:hAnsi="Arial"/>
                  <w:sz w:val="18"/>
                  <w:lang w:eastAsia="ja-JP"/>
                </w:rPr>
                <w:t>n</w:t>
              </w:r>
            </w:ins>
            <w:ins w:id="391" w:author="Per Lindell" w:date="2020-12-20T10:47:00Z">
              <w:r>
                <w:rPr>
                  <w:rFonts w:ascii="Arial" w:hAnsi="Arial"/>
                  <w:sz w:val="18"/>
                  <w:lang w:eastAsia="ja-JP"/>
                </w:rPr>
                <w:t>7</w:t>
              </w:r>
            </w:ins>
          </w:p>
        </w:tc>
        <w:tc>
          <w:tcPr>
            <w:tcW w:w="751" w:type="dxa"/>
            <w:vAlign w:val="bottom"/>
          </w:tcPr>
          <w:p w14:paraId="3B8B6451" w14:textId="0C50650B" w:rsidR="00C85B35" w:rsidRPr="00BC7A66" w:rsidRDefault="00C85B35" w:rsidP="00C85B35">
            <w:pPr>
              <w:keepNext/>
              <w:keepLines/>
              <w:spacing w:after="0"/>
              <w:jc w:val="center"/>
              <w:rPr>
                <w:ins w:id="392" w:author="Per Lindell" w:date="2019-12-04T08:24:00Z"/>
                <w:rFonts w:ascii="Arial" w:hAnsi="Arial"/>
                <w:sz w:val="18"/>
                <w:lang w:eastAsia="ja-JP"/>
              </w:rPr>
            </w:pPr>
            <w:ins w:id="393" w:author="Per Lindell" w:date="2020-12-20T10:49:00Z">
              <w:r w:rsidRPr="00C85B35">
                <w:rPr>
                  <w:rFonts w:ascii="Arial" w:hAnsi="Arial"/>
                  <w:sz w:val="18"/>
                  <w:lang w:eastAsia="ja-JP"/>
                </w:rPr>
                <w:t>2500</w:t>
              </w:r>
            </w:ins>
          </w:p>
        </w:tc>
        <w:tc>
          <w:tcPr>
            <w:tcW w:w="751" w:type="dxa"/>
            <w:vAlign w:val="bottom"/>
          </w:tcPr>
          <w:p w14:paraId="6D944546" w14:textId="726C47EB" w:rsidR="00C85B35" w:rsidRPr="00BC7A66" w:rsidRDefault="00C85B35" w:rsidP="00C85B35">
            <w:pPr>
              <w:keepNext/>
              <w:keepLines/>
              <w:spacing w:after="0"/>
              <w:jc w:val="center"/>
              <w:rPr>
                <w:ins w:id="394" w:author="Per Lindell" w:date="2019-12-04T08:24:00Z"/>
                <w:rFonts w:ascii="Arial" w:hAnsi="Arial"/>
                <w:sz w:val="18"/>
                <w:lang w:eastAsia="ja-JP"/>
              </w:rPr>
            </w:pPr>
            <w:ins w:id="395" w:author="Per Lindell" w:date="2020-12-20T10:49:00Z">
              <w:r w:rsidRPr="00C85B35">
                <w:rPr>
                  <w:rFonts w:ascii="Arial" w:hAnsi="Arial"/>
                  <w:sz w:val="18"/>
                  <w:lang w:eastAsia="ja-JP"/>
                </w:rPr>
                <w:t>2570</w:t>
              </w:r>
            </w:ins>
          </w:p>
        </w:tc>
        <w:tc>
          <w:tcPr>
            <w:tcW w:w="751" w:type="dxa"/>
            <w:tcBorders>
              <w:bottom w:val="single" w:sz="4" w:space="0" w:color="auto"/>
            </w:tcBorders>
            <w:vAlign w:val="bottom"/>
          </w:tcPr>
          <w:p w14:paraId="6C328411" w14:textId="0B0F55BC" w:rsidR="00C85B35" w:rsidRPr="00BC7A66" w:rsidRDefault="00C85B35" w:rsidP="00C85B35">
            <w:pPr>
              <w:keepNext/>
              <w:keepLines/>
              <w:spacing w:after="0"/>
              <w:jc w:val="center"/>
              <w:rPr>
                <w:ins w:id="396" w:author="Per Lindell" w:date="2019-12-04T08:24:00Z"/>
                <w:rFonts w:ascii="Arial" w:hAnsi="Arial"/>
                <w:sz w:val="18"/>
                <w:lang w:eastAsia="ja-JP"/>
              </w:rPr>
            </w:pPr>
            <w:ins w:id="397" w:author="Per Lindell" w:date="2020-12-20T10:50:00Z">
              <w:r w:rsidRPr="00C85B35">
                <w:rPr>
                  <w:rFonts w:ascii="Arial" w:hAnsi="Arial"/>
                  <w:sz w:val="18"/>
                  <w:lang w:eastAsia="ja-JP"/>
                </w:rPr>
                <w:t>5000</w:t>
              </w:r>
            </w:ins>
          </w:p>
        </w:tc>
        <w:tc>
          <w:tcPr>
            <w:tcW w:w="751" w:type="dxa"/>
            <w:tcBorders>
              <w:bottom w:val="single" w:sz="4" w:space="0" w:color="auto"/>
            </w:tcBorders>
            <w:vAlign w:val="bottom"/>
          </w:tcPr>
          <w:p w14:paraId="690160E8" w14:textId="792F97D6" w:rsidR="00C85B35" w:rsidRPr="00BC7A66" w:rsidRDefault="00C85B35" w:rsidP="00C85B35">
            <w:pPr>
              <w:keepNext/>
              <w:keepLines/>
              <w:spacing w:after="0"/>
              <w:jc w:val="center"/>
              <w:rPr>
                <w:ins w:id="398" w:author="Per Lindell" w:date="2019-12-04T08:24:00Z"/>
                <w:rFonts w:ascii="Arial" w:hAnsi="Arial"/>
                <w:sz w:val="18"/>
                <w:lang w:eastAsia="ja-JP"/>
              </w:rPr>
            </w:pPr>
            <w:ins w:id="399" w:author="Per Lindell" w:date="2020-12-20T10:50:00Z">
              <w:r w:rsidRPr="00C85B35">
                <w:rPr>
                  <w:rFonts w:ascii="Arial" w:hAnsi="Arial"/>
                  <w:sz w:val="18"/>
                  <w:lang w:eastAsia="ja-JP"/>
                </w:rPr>
                <w:t>5140</w:t>
              </w:r>
            </w:ins>
          </w:p>
        </w:tc>
        <w:tc>
          <w:tcPr>
            <w:tcW w:w="751" w:type="dxa"/>
            <w:tcBorders>
              <w:bottom w:val="single" w:sz="4" w:space="0" w:color="auto"/>
            </w:tcBorders>
            <w:vAlign w:val="bottom"/>
          </w:tcPr>
          <w:p w14:paraId="74EF914D" w14:textId="62B31D65" w:rsidR="00C85B35" w:rsidRPr="00BC7A66" w:rsidRDefault="00C85B35" w:rsidP="00C85B35">
            <w:pPr>
              <w:keepNext/>
              <w:keepLines/>
              <w:spacing w:after="0"/>
              <w:jc w:val="center"/>
              <w:rPr>
                <w:ins w:id="400" w:author="Per Lindell" w:date="2019-12-04T08:24:00Z"/>
                <w:rFonts w:ascii="Arial" w:hAnsi="Arial"/>
                <w:sz w:val="18"/>
                <w:lang w:eastAsia="ja-JP"/>
              </w:rPr>
            </w:pPr>
            <w:ins w:id="401" w:author="Per Lindell" w:date="2020-12-20T10:50:00Z">
              <w:r w:rsidRPr="00C85B35">
                <w:rPr>
                  <w:rFonts w:ascii="Arial" w:hAnsi="Arial"/>
                  <w:sz w:val="18"/>
                  <w:lang w:eastAsia="ja-JP"/>
                </w:rPr>
                <w:t>7500</w:t>
              </w:r>
            </w:ins>
          </w:p>
        </w:tc>
        <w:tc>
          <w:tcPr>
            <w:tcW w:w="750" w:type="dxa"/>
            <w:tcBorders>
              <w:bottom w:val="single" w:sz="4" w:space="0" w:color="auto"/>
            </w:tcBorders>
            <w:vAlign w:val="bottom"/>
          </w:tcPr>
          <w:p w14:paraId="25A61BD4" w14:textId="7A0C2095" w:rsidR="00C85B35" w:rsidRPr="00BC7A66" w:rsidRDefault="00C85B35" w:rsidP="00C85B35">
            <w:pPr>
              <w:keepNext/>
              <w:keepLines/>
              <w:spacing w:after="0"/>
              <w:jc w:val="center"/>
              <w:rPr>
                <w:ins w:id="402" w:author="Per Lindell" w:date="2019-12-04T08:24:00Z"/>
                <w:rFonts w:ascii="Arial" w:hAnsi="Arial"/>
                <w:sz w:val="18"/>
                <w:lang w:eastAsia="ja-JP"/>
              </w:rPr>
            </w:pPr>
            <w:ins w:id="403" w:author="Per Lindell" w:date="2020-12-20T10:50:00Z">
              <w:r w:rsidRPr="00C85B35">
                <w:rPr>
                  <w:rFonts w:ascii="Arial" w:hAnsi="Arial"/>
                  <w:sz w:val="18"/>
                  <w:lang w:eastAsia="ja-JP"/>
                </w:rPr>
                <w:t>7710</w:t>
              </w:r>
            </w:ins>
          </w:p>
        </w:tc>
        <w:tc>
          <w:tcPr>
            <w:tcW w:w="750" w:type="dxa"/>
            <w:vAlign w:val="bottom"/>
          </w:tcPr>
          <w:p w14:paraId="70865A5F" w14:textId="46463A16" w:rsidR="00C85B35" w:rsidRPr="00BC7A66" w:rsidRDefault="00C85B35" w:rsidP="00C85B35">
            <w:pPr>
              <w:keepNext/>
              <w:keepLines/>
              <w:spacing w:after="0"/>
              <w:jc w:val="center"/>
              <w:rPr>
                <w:ins w:id="404" w:author="Per Lindell" w:date="2019-12-04T08:24:00Z"/>
                <w:rFonts w:ascii="Arial" w:hAnsi="Arial"/>
                <w:sz w:val="18"/>
                <w:lang w:eastAsia="ja-JP"/>
              </w:rPr>
            </w:pPr>
            <w:ins w:id="405" w:author="Per Lindell" w:date="2020-12-20T10:50:00Z">
              <w:r w:rsidRPr="00C85B35">
                <w:rPr>
                  <w:rFonts w:ascii="Arial" w:hAnsi="Arial"/>
                  <w:sz w:val="18"/>
                  <w:lang w:eastAsia="ja-JP"/>
                </w:rPr>
                <w:t>10000</w:t>
              </w:r>
            </w:ins>
          </w:p>
        </w:tc>
        <w:tc>
          <w:tcPr>
            <w:tcW w:w="750" w:type="dxa"/>
            <w:vAlign w:val="bottom"/>
          </w:tcPr>
          <w:p w14:paraId="6D45DDDA" w14:textId="1FB4AC9E" w:rsidR="00C85B35" w:rsidRPr="00BC7A66" w:rsidRDefault="00C85B35" w:rsidP="00C85B35">
            <w:pPr>
              <w:keepNext/>
              <w:keepLines/>
              <w:spacing w:after="0"/>
              <w:jc w:val="center"/>
              <w:rPr>
                <w:ins w:id="406" w:author="Per Lindell" w:date="2019-12-04T08:24:00Z"/>
                <w:rFonts w:ascii="Arial" w:hAnsi="Arial"/>
                <w:sz w:val="18"/>
                <w:lang w:eastAsia="ja-JP"/>
              </w:rPr>
            </w:pPr>
            <w:ins w:id="407" w:author="Per Lindell" w:date="2020-12-20T10:50:00Z">
              <w:r w:rsidRPr="00C85B35">
                <w:rPr>
                  <w:rFonts w:ascii="Arial" w:hAnsi="Arial"/>
                  <w:sz w:val="18"/>
                  <w:lang w:eastAsia="ja-JP"/>
                </w:rPr>
                <w:t>10280</w:t>
              </w:r>
            </w:ins>
          </w:p>
        </w:tc>
        <w:tc>
          <w:tcPr>
            <w:tcW w:w="750" w:type="dxa"/>
            <w:vAlign w:val="bottom"/>
          </w:tcPr>
          <w:p w14:paraId="2C5CF167" w14:textId="41F36038" w:rsidR="00C85B35" w:rsidRPr="00BC7A66" w:rsidRDefault="00C85B35" w:rsidP="00C85B35">
            <w:pPr>
              <w:keepNext/>
              <w:keepLines/>
              <w:spacing w:after="0"/>
              <w:jc w:val="center"/>
              <w:rPr>
                <w:ins w:id="408" w:author="Per Lindell" w:date="2019-12-04T08:24:00Z"/>
                <w:rFonts w:ascii="Arial" w:hAnsi="Arial"/>
                <w:sz w:val="18"/>
                <w:lang w:eastAsia="ja-JP"/>
              </w:rPr>
            </w:pPr>
            <w:ins w:id="409" w:author="Per Lindell" w:date="2020-12-20T10:50:00Z">
              <w:r w:rsidRPr="00C85B35">
                <w:rPr>
                  <w:rFonts w:ascii="Arial" w:hAnsi="Arial"/>
                  <w:sz w:val="18"/>
                  <w:lang w:eastAsia="ja-JP"/>
                </w:rPr>
                <w:t>12500</w:t>
              </w:r>
            </w:ins>
          </w:p>
        </w:tc>
        <w:tc>
          <w:tcPr>
            <w:tcW w:w="750" w:type="dxa"/>
            <w:vAlign w:val="bottom"/>
          </w:tcPr>
          <w:p w14:paraId="04A5C3FA" w14:textId="2C2CE2D2" w:rsidR="00C85B35" w:rsidRPr="00BC7A66" w:rsidRDefault="00C85B35" w:rsidP="00C85B35">
            <w:pPr>
              <w:keepNext/>
              <w:keepLines/>
              <w:spacing w:after="0"/>
              <w:jc w:val="center"/>
              <w:rPr>
                <w:ins w:id="410" w:author="Per Lindell" w:date="2019-12-04T08:24:00Z"/>
                <w:rFonts w:ascii="Arial" w:hAnsi="Arial"/>
                <w:sz w:val="18"/>
                <w:lang w:eastAsia="ja-JP"/>
              </w:rPr>
            </w:pPr>
            <w:ins w:id="411" w:author="Per Lindell" w:date="2020-12-20T10:50:00Z">
              <w:r w:rsidRPr="00C85B35">
                <w:rPr>
                  <w:rFonts w:ascii="Arial" w:hAnsi="Arial"/>
                  <w:sz w:val="18"/>
                  <w:lang w:eastAsia="ja-JP"/>
                </w:rPr>
                <w:t>12850</w:t>
              </w:r>
            </w:ins>
          </w:p>
        </w:tc>
        <w:tc>
          <w:tcPr>
            <w:tcW w:w="823" w:type="dxa"/>
            <w:vAlign w:val="bottom"/>
          </w:tcPr>
          <w:p w14:paraId="665C1334" w14:textId="731CBF1F" w:rsidR="00C85B35" w:rsidRPr="00BC7A66" w:rsidRDefault="00C85B35" w:rsidP="00C85B35">
            <w:pPr>
              <w:keepNext/>
              <w:keepLines/>
              <w:spacing w:after="0"/>
              <w:jc w:val="center"/>
              <w:rPr>
                <w:ins w:id="412" w:author="Per Lindell" w:date="2019-12-04T08:24:00Z"/>
                <w:rFonts w:ascii="Arial" w:hAnsi="Arial"/>
                <w:sz w:val="18"/>
                <w:lang w:eastAsia="ja-JP"/>
              </w:rPr>
            </w:pPr>
            <w:ins w:id="413" w:author="Per Lindell" w:date="2020-12-20T10:50:00Z">
              <w:r w:rsidRPr="00C85B35">
                <w:rPr>
                  <w:rFonts w:ascii="Arial" w:hAnsi="Arial"/>
                  <w:sz w:val="18"/>
                  <w:lang w:eastAsia="ja-JP"/>
                </w:rPr>
                <w:t>15000</w:t>
              </w:r>
            </w:ins>
          </w:p>
        </w:tc>
        <w:tc>
          <w:tcPr>
            <w:tcW w:w="851" w:type="dxa"/>
            <w:vAlign w:val="bottom"/>
          </w:tcPr>
          <w:p w14:paraId="7559935F" w14:textId="284A699F" w:rsidR="00C85B35" w:rsidRPr="00BC7A66" w:rsidRDefault="00C85B35" w:rsidP="00C85B35">
            <w:pPr>
              <w:keepNext/>
              <w:keepLines/>
              <w:spacing w:after="0"/>
              <w:jc w:val="center"/>
              <w:rPr>
                <w:ins w:id="414" w:author="Per Lindell" w:date="2019-12-04T08:24:00Z"/>
                <w:rFonts w:ascii="Arial" w:hAnsi="Arial"/>
                <w:sz w:val="18"/>
                <w:lang w:eastAsia="ja-JP"/>
              </w:rPr>
            </w:pPr>
            <w:ins w:id="415" w:author="Per Lindell" w:date="2020-12-20T10:50:00Z">
              <w:r w:rsidRPr="00C85B35">
                <w:rPr>
                  <w:rFonts w:ascii="Arial" w:hAnsi="Arial"/>
                  <w:sz w:val="18"/>
                  <w:lang w:eastAsia="ja-JP"/>
                </w:rPr>
                <w:t>15420</w:t>
              </w:r>
            </w:ins>
          </w:p>
        </w:tc>
        <w:tc>
          <w:tcPr>
            <w:tcW w:w="850" w:type="dxa"/>
            <w:vAlign w:val="bottom"/>
          </w:tcPr>
          <w:p w14:paraId="0877896B" w14:textId="2F5B0736" w:rsidR="00C85B35" w:rsidRPr="00BC7A66" w:rsidRDefault="00C85B35" w:rsidP="00C85B35">
            <w:pPr>
              <w:keepNext/>
              <w:keepLines/>
              <w:spacing w:after="0"/>
              <w:jc w:val="center"/>
              <w:rPr>
                <w:ins w:id="416" w:author="Per Lindell" w:date="2019-12-04T08:24:00Z"/>
                <w:rFonts w:ascii="Arial" w:hAnsi="Arial"/>
                <w:sz w:val="18"/>
                <w:lang w:eastAsia="ja-JP"/>
              </w:rPr>
            </w:pPr>
            <w:ins w:id="417" w:author="Per Lindell" w:date="2020-12-20T10:51:00Z">
              <w:r w:rsidRPr="00C85B35">
                <w:rPr>
                  <w:rFonts w:ascii="Arial" w:hAnsi="Arial"/>
                  <w:sz w:val="18"/>
                  <w:lang w:eastAsia="ja-JP"/>
                </w:rPr>
                <w:t>17500</w:t>
              </w:r>
            </w:ins>
          </w:p>
        </w:tc>
        <w:tc>
          <w:tcPr>
            <w:tcW w:w="820" w:type="dxa"/>
            <w:vAlign w:val="bottom"/>
          </w:tcPr>
          <w:p w14:paraId="6CDF828B" w14:textId="27A23782" w:rsidR="00C85B35" w:rsidRPr="00BC7A66" w:rsidRDefault="00C85B35" w:rsidP="00C85B35">
            <w:pPr>
              <w:keepNext/>
              <w:keepLines/>
              <w:spacing w:after="0"/>
              <w:jc w:val="center"/>
              <w:rPr>
                <w:ins w:id="418" w:author="Per Lindell" w:date="2019-12-04T08:24:00Z"/>
                <w:rFonts w:ascii="Arial" w:hAnsi="Arial"/>
                <w:sz w:val="18"/>
                <w:lang w:eastAsia="ja-JP"/>
              </w:rPr>
            </w:pPr>
            <w:ins w:id="419" w:author="Per Lindell" w:date="2020-12-20T10:51:00Z">
              <w:r w:rsidRPr="00C85B35">
                <w:rPr>
                  <w:rFonts w:ascii="Arial" w:hAnsi="Arial"/>
                  <w:sz w:val="18"/>
                  <w:lang w:eastAsia="ja-JP"/>
                </w:rPr>
                <w:t>17990</w:t>
              </w:r>
            </w:ins>
          </w:p>
        </w:tc>
      </w:tr>
      <w:tr w:rsidR="00C85B35" w:rsidRPr="00BC7A66" w14:paraId="4DC52487" w14:textId="77777777" w:rsidTr="006B1ED8">
        <w:trPr>
          <w:trHeight w:val="9"/>
          <w:ins w:id="420" w:author="Per Lindell" w:date="2019-12-04T08:24:00Z"/>
        </w:trPr>
        <w:tc>
          <w:tcPr>
            <w:tcW w:w="576" w:type="dxa"/>
            <w:vAlign w:val="center"/>
          </w:tcPr>
          <w:p w14:paraId="769D6F26" w14:textId="7F9D69E4" w:rsidR="00C85B35" w:rsidRPr="00BC7A66" w:rsidRDefault="00C85B35" w:rsidP="00C85B35">
            <w:pPr>
              <w:keepNext/>
              <w:keepLines/>
              <w:spacing w:after="0"/>
              <w:jc w:val="center"/>
              <w:rPr>
                <w:ins w:id="421" w:author="Per Lindell" w:date="2019-12-04T08:24:00Z"/>
                <w:rFonts w:ascii="Arial" w:hAnsi="Arial"/>
                <w:sz w:val="18"/>
                <w:lang w:val="en-US" w:eastAsia="ja-JP"/>
              </w:rPr>
            </w:pPr>
            <w:ins w:id="422" w:author="Per Lindell" w:date="2019-12-04T08:24:00Z">
              <w:r w:rsidRPr="00BC7A66">
                <w:rPr>
                  <w:rFonts w:ascii="Arial" w:hAnsi="Arial"/>
                  <w:sz w:val="18"/>
                  <w:lang w:eastAsia="ja-JP"/>
                </w:rPr>
                <w:t>n</w:t>
              </w:r>
            </w:ins>
            <w:ins w:id="423" w:author="Per Lindell" w:date="2020-12-20T10:47:00Z">
              <w:r>
                <w:rPr>
                  <w:rFonts w:ascii="Arial" w:hAnsi="Arial"/>
                  <w:sz w:val="18"/>
                  <w:lang w:eastAsia="ja-JP"/>
                </w:rPr>
                <w:t>77</w:t>
              </w:r>
            </w:ins>
          </w:p>
        </w:tc>
        <w:tc>
          <w:tcPr>
            <w:tcW w:w="751" w:type="dxa"/>
            <w:vAlign w:val="bottom"/>
          </w:tcPr>
          <w:p w14:paraId="10BE0D54" w14:textId="50827CFF" w:rsidR="00C85B35" w:rsidRPr="00BC7A66" w:rsidRDefault="00C85B35" w:rsidP="00C85B35">
            <w:pPr>
              <w:keepNext/>
              <w:keepLines/>
              <w:spacing w:after="0"/>
              <w:jc w:val="center"/>
              <w:rPr>
                <w:ins w:id="424" w:author="Per Lindell" w:date="2019-12-04T08:24:00Z"/>
                <w:rFonts w:ascii="Arial" w:hAnsi="Arial"/>
                <w:sz w:val="18"/>
                <w:lang w:eastAsia="ja-JP"/>
              </w:rPr>
            </w:pPr>
            <w:ins w:id="425" w:author="Per Lindell" w:date="2020-12-20T10:51:00Z">
              <w:r w:rsidRPr="00C85B35">
                <w:rPr>
                  <w:rFonts w:ascii="Arial" w:hAnsi="Arial"/>
                  <w:sz w:val="18"/>
                  <w:lang w:eastAsia="ja-JP"/>
                </w:rPr>
                <w:t>3300</w:t>
              </w:r>
            </w:ins>
          </w:p>
        </w:tc>
        <w:tc>
          <w:tcPr>
            <w:tcW w:w="751" w:type="dxa"/>
            <w:vAlign w:val="bottom"/>
          </w:tcPr>
          <w:p w14:paraId="66120131" w14:textId="23B1A779" w:rsidR="00C85B35" w:rsidRPr="00BC7A66" w:rsidRDefault="00C85B35" w:rsidP="00C85B35">
            <w:pPr>
              <w:keepNext/>
              <w:keepLines/>
              <w:spacing w:after="0"/>
              <w:jc w:val="center"/>
              <w:rPr>
                <w:ins w:id="426" w:author="Per Lindell" w:date="2019-12-04T08:24:00Z"/>
                <w:rFonts w:ascii="Arial" w:hAnsi="Arial"/>
                <w:sz w:val="18"/>
                <w:lang w:eastAsia="ja-JP"/>
              </w:rPr>
            </w:pPr>
            <w:ins w:id="427" w:author="Per Lindell" w:date="2020-12-20T10:51:00Z">
              <w:r w:rsidRPr="00C85B35">
                <w:rPr>
                  <w:rFonts w:ascii="Arial" w:hAnsi="Arial"/>
                  <w:sz w:val="18"/>
                  <w:lang w:eastAsia="ja-JP"/>
                </w:rPr>
                <w:t>4200</w:t>
              </w:r>
            </w:ins>
          </w:p>
        </w:tc>
        <w:tc>
          <w:tcPr>
            <w:tcW w:w="751" w:type="dxa"/>
            <w:tcBorders>
              <w:bottom w:val="single" w:sz="4" w:space="0" w:color="auto"/>
            </w:tcBorders>
            <w:vAlign w:val="bottom"/>
          </w:tcPr>
          <w:p w14:paraId="5BC49F0C" w14:textId="2A8D89D5" w:rsidR="00C85B35" w:rsidRPr="00BC7A66" w:rsidRDefault="00C85B35" w:rsidP="00C85B35">
            <w:pPr>
              <w:keepNext/>
              <w:keepLines/>
              <w:spacing w:after="0"/>
              <w:jc w:val="center"/>
              <w:rPr>
                <w:ins w:id="428" w:author="Per Lindell" w:date="2019-12-04T08:24:00Z"/>
                <w:rFonts w:ascii="Arial" w:hAnsi="Arial"/>
                <w:sz w:val="18"/>
                <w:lang w:eastAsia="ja-JP"/>
              </w:rPr>
            </w:pPr>
            <w:ins w:id="429" w:author="Per Lindell" w:date="2020-12-20T10:51:00Z">
              <w:r w:rsidRPr="00C85B35">
                <w:rPr>
                  <w:rFonts w:ascii="Arial" w:hAnsi="Arial"/>
                  <w:sz w:val="18"/>
                  <w:lang w:eastAsia="ja-JP"/>
                </w:rPr>
                <w:t>6600</w:t>
              </w:r>
            </w:ins>
          </w:p>
        </w:tc>
        <w:tc>
          <w:tcPr>
            <w:tcW w:w="751" w:type="dxa"/>
            <w:tcBorders>
              <w:bottom w:val="single" w:sz="4" w:space="0" w:color="auto"/>
            </w:tcBorders>
            <w:vAlign w:val="bottom"/>
          </w:tcPr>
          <w:p w14:paraId="21167EEE" w14:textId="38BD92FD" w:rsidR="00C85B35" w:rsidRPr="00BC7A66" w:rsidRDefault="00C85B35" w:rsidP="00C85B35">
            <w:pPr>
              <w:keepNext/>
              <w:keepLines/>
              <w:spacing w:after="0"/>
              <w:jc w:val="center"/>
              <w:rPr>
                <w:ins w:id="430" w:author="Per Lindell" w:date="2019-12-04T08:24:00Z"/>
                <w:rFonts w:ascii="Arial" w:hAnsi="Arial"/>
                <w:sz w:val="18"/>
                <w:lang w:eastAsia="ja-JP"/>
              </w:rPr>
            </w:pPr>
            <w:ins w:id="431" w:author="Per Lindell" w:date="2020-12-20T10:51:00Z">
              <w:r w:rsidRPr="00C85B35">
                <w:rPr>
                  <w:rFonts w:ascii="Arial" w:hAnsi="Arial"/>
                  <w:sz w:val="18"/>
                  <w:lang w:eastAsia="ja-JP"/>
                </w:rPr>
                <w:t>8400</w:t>
              </w:r>
            </w:ins>
          </w:p>
        </w:tc>
        <w:tc>
          <w:tcPr>
            <w:tcW w:w="751" w:type="dxa"/>
            <w:tcBorders>
              <w:bottom w:val="single" w:sz="4" w:space="0" w:color="auto"/>
            </w:tcBorders>
            <w:vAlign w:val="bottom"/>
          </w:tcPr>
          <w:p w14:paraId="771035B1" w14:textId="54E45535" w:rsidR="00C85B35" w:rsidRPr="00BC7A66" w:rsidRDefault="00C85B35" w:rsidP="00C85B35">
            <w:pPr>
              <w:keepNext/>
              <w:keepLines/>
              <w:spacing w:after="0"/>
              <w:jc w:val="center"/>
              <w:rPr>
                <w:ins w:id="432" w:author="Per Lindell" w:date="2019-12-04T08:24:00Z"/>
                <w:rFonts w:ascii="Arial" w:hAnsi="Arial"/>
                <w:sz w:val="18"/>
                <w:lang w:eastAsia="ja-JP"/>
              </w:rPr>
            </w:pPr>
            <w:ins w:id="433" w:author="Per Lindell" w:date="2020-12-20T10:51:00Z">
              <w:r w:rsidRPr="00C85B35">
                <w:rPr>
                  <w:rFonts w:ascii="Arial" w:hAnsi="Arial"/>
                  <w:sz w:val="18"/>
                  <w:lang w:eastAsia="ja-JP"/>
                </w:rPr>
                <w:t>9900</w:t>
              </w:r>
            </w:ins>
          </w:p>
        </w:tc>
        <w:tc>
          <w:tcPr>
            <w:tcW w:w="750" w:type="dxa"/>
            <w:tcBorders>
              <w:bottom w:val="single" w:sz="4" w:space="0" w:color="auto"/>
            </w:tcBorders>
            <w:vAlign w:val="bottom"/>
          </w:tcPr>
          <w:p w14:paraId="43E8C136" w14:textId="2C4C4BF4" w:rsidR="00C85B35" w:rsidRPr="00BC7A66" w:rsidRDefault="00C85B35" w:rsidP="00C85B35">
            <w:pPr>
              <w:keepNext/>
              <w:keepLines/>
              <w:spacing w:after="0"/>
              <w:jc w:val="center"/>
              <w:rPr>
                <w:ins w:id="434" w:author="Per Lindell" w:date="2019-12-04T08:24:00Z"/>
                <w:rFonts w:ascii="Arial" w:hAnsi="Arial"/>
                <w:sz w:val="18"/>
                <w:lang w:eastAsia="ja-JP"/>
              </w:rPr>
            </w:pPr>
            <w:ins w:id="435" w:author="Per Lindell" w:date="2020-12-20T10:51:00Z">
              <w:r w:rsidRPr="00C85B35">
                <w:rPr>
                  <w:rFonts w:ascii="Arial" w:hAnsi="Arial"/>
                  <w:sz w:val="18"/>
                  <w:lang w:eastAsia="ja-JP"/>
                </w:rPr>
                <w:t>12600</w:t>
              </w:r>
            </w:ins>
          </w:p>
        </w:tc>
        <w:tc>
          <w:tcPr>
            <w:tcW w:w="750" w:type="dxa"/>
            <w:vAlign w:val="bottom"/>
          </w:tcPr>
          <w:p w14:paraId="5348FC79" w14:textId="1DB5675F" w:rsidR="00C85B35" w:rsidRPr="00BC7A66" w:rsidRDefault="00C85B35" w:rsidP="00C85B35">
            <w:pPr>
              <w:keepNext/>
              <w:keepLines/>
              <w:spacing w:after="0"/>
              <w:jc w:val="center"/>
              <w:rPr>
                <w:ins w:id="436" w:author="Per Lindell" w:date="2019-12-04T08:24:00Z"/>
                <w:rFonts w:ascii="Arial" w:hAnsi="Arial"/>
                <w:sz w:val="18"/>
                <w:lang w:eastAsia="ja-JP"/>
              </w:rPr>
            </w:pPr>
            <w:ins w:id="437" w:author="Per Lindell" w:date="2020-12-20T10:52:00Z">
              <w:r w:rsidRPr="00C85B35">
                <w:rPr>
                  <w:rFonts w:ascii="Arial" w:hAnsi="Arial"/>
                  <w:sz w:val="18"/>
                  <w:lang w:eastAsia="ja-JP"/>
                </w:rPr>
                <w:t>13200</w:t>
              </w:r>
            </w:ins>
          </w:p>
        </w:tc>
        <w:tc>
          <w:tcPr>
            <w:tcW w:w="750" w:type="dxa"/>
            <w:vAlign w:val="bottom"/>
          </w:tcPr>
          <w:p w14:paraId="320A8F37" w14:textId="106F453C" w:rsidR="00C85B35" w:rsidRPr="00BC7A66" w:rsidRDefault="00C85B35" w:rsidP="00C85B35">
            <w:pPr>
              <w:keepNext/>
              <w:keepLines/>
              <w:spacing w:after="0"/>
              <w:jc w:val="center"/>
              <w:rPr>
                <w:ins w:id="438" w:author="Per Lindell" w:date="2019-12-04T08:24:00Z"/>
                <w:rFonts w:ascii="Arial" w:hAnsi="Arial"/>
                <w:sz w:val="18"/>
                <w:lang w:eastAsia="ja-JP"/>
              </w:rPr>
            </w:pPr>
            <w:ins w:id="439" w:author="Per Lindell" w:date="2020-12-20T10:52:00Z">
              <w:r w:rsidRPr="00C85B35">
                <w:rPr>
                  <w:rFonts w:ascii="Arial" w:hAnsi="Arial"/>
                  <w:sz w:val="18"/>
                  <w:lang w:eastAsia="ja-JP"/>
                </w:rPr>
                <w:t>16800</w:t>
              </w:r>
            </w:ins>
          </w:p>
        </w:tc>
        <w:tc>
          <w:tcPr>
            <w:tcW w:w="750" w:type="dxa"/>
            <w:vAlign w:val="bottom"/>
          </w:tcPr>
          <w:p w14:paraId="5A2501FA" w14:textId="64C2D4A1" w:rsidR="00C85B35" w:rsidRPr="00BC7A66" w:rsidRDefault="00C85B35" w:rsidP="00C85B35">
            <w:pPr>
              <w:keepNext/>
              <w:keepLines/>
              <w:spacing w:after="0"/>
              <w:jc w:val="center"/>
              <w:rPr>
                <w:ins w:id="440" w:author="Per Lindell" w:date="2019-12-04T08:24:00Z"/>
                <w:rFonts w:ascii="Arial" w:hAnsi="Arial"/>
                <w:sz w:val="18"/>
                <w:lang w:eastAsia="ja-JP"/>
              </w:rPr>
            </w:pPr>
            <w:ins w:id="441" w:author="Per Lindell" w:date="2020-12-20T10:52:00Z">
              <w:r w:rsidRPr="00C85B35">
                <w:rPr>
                  <w:rFonts w:ascii="Arial" w:hAnsi="Arial"/>
                  <w:sz w:val="18"/>
                  <w:lang w:eastAsia="ja-JP"/>
                </w:rPr>
                <w:t>16500</w:t>
              </w:r>
            </w:ins>
          </w:p>
        </w:tc>
        <w:tc>
          <w:tcPr>
            <w:tcW w:w="750" w:type="dxa"/>
            <w:vAlign w:val="bottom"/>
          </w:tcPr>
          <w:p w14:paraId="58C9BB38" w14:textId="157F5E6A" w:rsidR="00C85B35" w:rsidRPr="00BC7A66" w:rsidRDefault="00C85B35" w:rsidP="00C85B35">
            <w:pPr>
              <w:keepNext/>
              <w:keepLines/>
              <w:spacing w:after="0"/>
              <w:jc w:val="center"/>
              <w:rPr>
                <w:ins w:id="442" w:author="Per Lindell" w:date="2019-12-04T08:24:00Z"/>
                <w:rFonts w:ascii="Arial" w:hAnsi="Arial"/>
                <w:sz w:val="18"/>
                <w:lang w:eastAsia="ja-JP"/>
              </w:rPr>
            </w:pPr>
            <w:ins w:id="443" w:author="Per Lindell" w:date="2020-12-20T10:52:00Z">
              <w:r w:rsidRPr="00C85B35">
                <w:rPr>
                  <w:rFonts w:ascii="Arial" w:hAnsi="Arial"/>
                  <w:sz w:val="18"/>
                  <w:lang w:eastAsia="ja-JP"/>
                </w:rPr>
                <w:t>21000</w:t>
              </w:r>
            </w:ins>
          </w:p>
        </w:tc>
        <w:tc>
          <w:tcPr>
            <w:tcW w:w="823" w:type="dxa"/>
            <w:vAlign w:val="bottom"/>
          </w:tcPr>
          <w:p w14:paraId="4E2046A8" w14:textId="63E5B060" w:rsidR="00C85B35" w:rsidRPr="00BC7A66" w:rsidRDefault="00C85B35" w:rsidP="00C85B35">
            <w:pPr>
              <w:keepNext/>
              <w:keepLines/>
              <w:spacing w:after="0"/>
              <w:jc w:val="center"/>
              <w:rPr>
                <w:ins w:id="444" w:author="Per Lindell" w:date="2019-12-04T08:24:00Z"/>
                <w:rFonts w:ascii="Arial" w:hAnsi="Arial"/>
                <w:sz w:val="18"/>
                <w:lang w:eastAsia="ja-JP"/>
              </w:rPr>
            </w:pPr>
            <w:ins w:id="445" w:author="Per Lindell" w:date="2020-12-20T10:52:00Z">
              <w:r w:rsidRPr="00C85B35">
                <w:rPr>
                  <w:rFonts w:ascii="Arial" w:hAnsi="Arial"/>
                  <w:sz w:val="18"/>
                  <w:lang w:eastAsia="ja-JP"/>
                </w:rPr>
                <w:t>19800</w:t>
              </w:r>
            </w:ins>
          </w:p>
        </w:tc>
        <w:tc>
          <w:tcPr>
            <w:tcW w:w="851" w:type="dxa"/>
            <w:vAlign w:val="bottom"/>
          </w:tcPr>
          <w:p w14:paraId="474389C6" w14:textId="5394FF1F" w:rsidR="00C85B35" w:rsidRPr="00BC7A66" w:rsidRDefault="00C85B35" w:rsidP="00C85B35">
            <w:pPr>
              <w:keepNext/>
              <w:keepLines/>
              <w:spacing w:after="0"/>
              <w:jc w:val="center"/>
              <w:rPr>
                <w:ins w:id="446" w:author="Per Lindell" w:date="2019-12-04T08:24:00Z"/>
                <w:rFonts w:ascii="Arial" w:hAnsi="Arial"/>
                <w:sz w:val="18"/>
                <w:lang w:eastAsia="ja-JP"/>
              </w:rPr>
            </w:pPr>
            <w:ins w:id="447" w:author="Per Lindell" w:date="2020-12-20T10:52:00Z">
              <w:r w:rsidRPr="00C85B35">
                <w:rPr>
                  <w:rFonts w:ascii="Arial" w:hAnsi="Arial"/>
                  <w:sz w:val="18"/>
                  <w:lang w:eastAsia="ja-JP"/>
                </w:rPr>
                <w:t>25200</w:t>
              </w:r>
            </w:ins>
          </w:p>
        </w:tc>
        <w:tc>
          <w:tcPr>
            <w:tcW w:w="850" w:type="dxa"/>
            <w:vAlign w:val="bottom"/>
          </w:tcPr>
          <w:p w14:paraId="05095C9B" w14:textId="17286B48" w:rsidR="00C85B35" w:rsidRPr="00BC7A66" w:rsidRDefault="00C85B35" w:rsidP="00C85B35">
            <w:pPr>
              <w:keepNext/>
              <w:keepLines/>
              <w:spacing w:after="0"/>
              <w:jc w:val="center"/>
              <w:rPr>
                <w:ins w:id="448" w:author="Per Lindell" w:date="2019-12-04T08:24:00Z"/>
                <w:rFonts w:ascii="Arial" w:hAnsi="Arial"/>
                <w:sz w:val="18"/>
                <w:lang w:eastAsia="ja-JP"/>
              </w:rPr>
            </w:pPr>
            <w:ins w:id="449" w:author="Per Lindell" w:date="2020-12-20T10:52:00Z">
              <w:r w:rsidRPr="00C85B35">
                <w:rPr>
                  <w:rFonts w:ascii="Arial" w:hAnsi="Arial"/>
                  <w:sz w:val="18"/>
                  <w:lang w:eastAsia="ja-JP"/>
                </w:rPr>
                <w:t>23100</w:t>
              </w:r>
            </w:ins>
          </w:p>
        </w:tc>
        <w:tc>
          <w:tcPr>
            <w:tcW w:w="820" w:type="dxa"/>
            <w:vAlign w:val="bottom"/>
          </w:tcPr>
          <w:p w14:paraId="53325A75" w14:textId="4966CAFD" w:rsidR="00C85B35" w:rsidRPr="00BC7A66" w:rsidRDefault="00C85B35" w:rsidP="00C85B35">
            <w:pPr>
              <w:keepNext/>
              <w:keepLines/>
              <w:spacing w:after="0"/>
              <w:jc w:val="center"/>
              <w:rPr>
                <w:ins w:id="450" w:author="Per Lindell" w:date="2019-12-04T08:24:00Z"/>
                <w:rFonts w:ascii="Arial" w:hAnsi="Arial"/>
                <w:sz w:val="18"/>
                <w:lang w:eastAsia="ja-JP"/>
              </w:rPr>
            </w:pPr>
            <w:ins w:id="451" w:author="Per Lindell" w:date="2020-12-20T10:52:00Z">
              <w:r w:rsidRPr="00C85B35">
                <w:rPr>
                  <w:rFonts w:ascii="Arial" w:hAnsi="Arial"/>
                  <w:sz w:val="18"/>
                  <w:lang w:eastAsia="ja-JP"/>
                </w:rPr>
                <w:t>29400</w:t>
              </w:r>
            </w:ins>
          </w:p>
        </w:tc>
      </w:tr>
    </w:tbl>
    <w:p w14:paraId="1F1729B5" w14:textId="6A441479" w:rsidR="001E6CB1" w:rsidRDefault="001E6CB1" w:rsidP="001E6CB1">
      <w:pPr>
        <w:rPr>
          <w:ins w:id="452" w:author="Per Lindell" w:date="2020-07-26T16:14:00Z"/>
        </w:rPr>
      </w:pPr>
    </w:p>
    <w:p w14:paraId="328665FD" w14:textId="77777777" w:rsidR="00BB62E5" w:rsidRDefault="00BB62E5" w:rsidP="00BB62E5">
      <w:pPr>
        <w:rPr>
          <w:ins w:id="453" w:author="Per Lindell" w:date="2020-07-26T16:14:00Z"/>
          <w:lang w:eastAsia="zh-CN"/>
        </w:rPr>
      </w:pPr>
      <w:ins w:id="454"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69037B44" w14:textId="77777777" w:rsidR="00BB62E5" w:rsidRPr="00050EB8" w:rsidRDefault="00BB62E5" w:rsidP="00BB62E5">
      <w:pPr>
        <w:pStyle w:val="TH"/>
        <w:rPr>
          <w:ins w:id="455" w:author="Per Lindell" w:date="2020-07-26T16:14:00Z"/>
          <w:lang w:eastAsia="zh-CN"/>
        </w:rPr>
      </w:pPr>
      <w:ins w:id="456"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B62E5" w14:paraId="16A0D2BB" w14:textId="77777777" w:rsidTr="00D7167C">
        <w:trPr>
          <w:trHeight w:val="249"/>
          <w:jc w:val="center"/>
          <w:ins w:id="457"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tcPr>
          <w:p w14:paraId="459CD02C" w14:textId="77777777" w:rsidR="00BB62E5" w:rsidRDefault="00BB62E5" w:rsidP="00D7167C">
            <w:pPr>
              <w:keepNext/>
              <w:keepLines/>
              <w:spacing w:after="0"/>
              <w:jc w:val="center"/>
              <w:rPr>
                <w:ins w:id="458" w:author="Per Lindell" w:date="2020-07-26T16:1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BEAF41D" w14:textId="77777777" w:rsidR="00BB62E5" w:rsidRDefault="00BB62E5" w:rsidP="00D7167C">
            <w:pPr>
              <w:keepNext/>
              <w:keepLines/>
              <w:spacing w:after="0"/>
              <w:jc w:val="center"/>
              <w:rPr>
                <w:ins w:id="459" w:author="Per Lindell" w:date="2020-07-26T16:1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FA3C4FD" w14:textId="77777777" w:rsidR="00BB62E5" w:rsidRDefault="00BB62E5" w:rsidP="00D7167C">
            <w:pPr>
              <w:keepNext/>
              <w:keepLines/>
              <w:spacing w:after="0"/>
              <w:jc w:val="center"/>
              <w:rPr>
                <w:ins w:id="460" w:author="Per Lindell" w:date="2020-07-26T16:14: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8C9108C" w14:textId="77777777" w:rsidR="00BB62E5" w:rsidRDefault="00BB62E5" w:rsidP="00D7167C">
            <w:pPr>
              <w:keepNext/>
              <w:keepLines/>
              <w:spacing w:after="0"/>
              <w:jc w:val="center"/>
              <w:rPr>
                <w:ins w:id="461" w:author="Per Lindell" w:date="2020-07-26T16:14: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48CC7C4" w14:textId="77777777" w:rsidR="00BB62E5" w:rsidRPr="00C03FD0" w:rsidRDefault="00BB62E5" w:rsidP="00D7167C">
            <w:pPr>
              <w:keepNext/>
              <w:keepLines/>
              <w:spacing w:after="0"/>
              <w:jc w:val="center"/>
              <w:rPr>
                <w:ins w:id="462" w:author="Per Lindell" w:date="2020-07-26T16:14: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D87C40" w14:textId="77777777" w:rsidR="00BB62E5" w:rsidRDefault="00BB62E5" w:rsidP="00D7167C">
            <w:pPr>
              <w:keepNext/>
              <w:keepLines/>
              <w:spacing w:after="0"/>
              <w:jc w:val="center"/>
              <w:rPr>
                <w:ins w:id="463" w:author="Per Lindell" w:date="2020-07-26T16:14:00Z"/>
                <w:rFonts w:ascii="Arial" w:hAnsi="Arial"/>
                <w:b/>
                <w:sz w:val="18"/>
                <w:lang w:val="en-US" w:eastAsia="ja-JP"/>
              </w:rPr>
            </w:pPr>
            <w:ins w:id="464" w:author="Per Lindell" w:date="2020-07-26T16:14: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23791F" w14:textId="77777777" w:rsidR="00BB62E5" w:rsidRDefault="00BB62E5" w:rsidP="00D7167C">
            <w:pPr>
              <w:keepNext/>
              <w:keepLines/>
              <w:spacing w:after="0"/>
              <w:jc w:val="center"/>
              <w:rPr>
                <w:ins w:id="465" w:author="Per Lindell" w:date="2020-07-26T16:14:00Z"/>
                <w:rFonts w:ascii="Arial" w:hAnsi="Arial"/>
                <w:sz w:val="18"/>
                <w:lang w:val="en-US" w:eastAsia="ja-JP"/>
              </w:rPr>
            </w:pPr>
            <w:ins w:id="466" w:author="Per Lindell" w:date="2020-07-26T16:14: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EA53E1" w14:textId="77777777" w:rsidR="00BB62E5" w:rsidRDefault="00BB62E5" w:rsidP="00D7167C">
            <w:pPr>
              <w:keepNext/>
              <w:keepLines/>
              <w:spacing w:after="0"/>
              <w:jc w:val="center"/>
              <w:rPr>
                <w:ins w:id="467" w:author="Per Lindell" w:date="2020-07-26T16:14:00Z"/>
                <w:rFonts w:ascii="Arial" w:hAnsi="Arial"/>
                <w:b/>
                <w:sz w:val="18"/>
                <w:lang w:val="en-US" w:eastAsia="ja-JP"/>
              </w:rPr>
            </w:pPr>
            <w:ins w:id="468" w:author="Per Lindell" w:date="2020-07-26T16:14: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BB62E5" w14:paraId="2D0CC5B7" w14:textId="77777777" w:rsidTr="00D7167C">
        <w:trPr>
          <w:trHeight w:val="417"/>
          <w:jc w:val="center"/>
          <w:ins w:id="469"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32C10A4E" w14:textId="77777777" w:rsidR="00BB62E5" w:rsidRDefault="00BB62E5" w:rsidP="00D7167C">
            <w:pPr>
              <w:keepNext/>
              <w:keepLines/>
              <w:spacing w:after="0"/>
              <w:jc w:val="center"/>
              <w:rPr>
                <w:ins w:id="470" w:author="Per Lindell" w:date="2020-07-26T16:14:00Z"/>
                <w:rFonts w:ascii="Arial" w:hAnsi="Arial"/>
                <w:b/>
                <w:sz w:val="18"/>
                <w:lang w:val="en-US" w:eastAsia="ja-JP"/>
              </w:rPr>
            </w:pPr>
            <w:ins w:id="471" w:author="Per Lindell" w:date="2020-07-26T16:1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2B518EB" w14:textId="77777777" w:rsidR="00BB62E5" w:rsidRDefault="00BB62E5" w:rsidP="00D7167C">
            <w:pPr>
              <w:keepNext/>
              <w:keepLines/>
              <w:spacing w:after="0"/>
              <w:jc w:val="center"/>
              <w:rPr>
                <w:ins w:id="472" w:author="Per Lindell" w:date="2020-07-26T16:14:00Z"/>
                <w:rFonts w:ascii="Arial" w:hAnsi="Arial"/>
                <w:b/>
                <w:sz w:val="18"/>
                <w:lang w:val="en-US" w:eastAsia="ja-JP"/>
              </w:rPr>
            </w:pPr>
            <w:ins w:id="473" w:author="Per Lindell" w:date="2020-07-26T16:1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89CD41" w14:textId="77777777" w:rsidR="00BB62E5" w:rsidRDefault="00BB62E5" w:rsidP="00D7167C">
            <w:pPr>
              <w:pStyle w:val="TAH"/>
              <w:rPr>
                <w:ins w:id="474" w:author="Per Lindell" w:date="2020-07-26T16:14:00Z"/>
                <w:lang w:eastAsia="ja-JP"/>
              </w:rPr>
            </w:pPr>
            <w:ins w:id="475" w:author="Per Lindell" w:date="2020-07-26T16:1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994274F" w14:textId="77777777" w:rsidR="00BB62E5" w:rsidRDefault="00BB62E5" w:rsidP="00D7167C">
            <w:pPr>
              <w:pStyle w:val="TAH"/>
              <w:rPr>
                <w:ins w:id="476" w:author="Per Lindell" w:date="2020-07-26T16:14:00Z"/>
                <w:lang w:eastAsia="ja-JP"/>
              </w:rPr>
            </w:pPr>
            <w:ins w:id="477" w:author="Per Lindell" w:date="2020-07-26T16:1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3B4BC5F" w14:textId="77777777" w:rsidR="00BB62E5" w:rsidRDefault="00BB62E5" w:rsidP="00D7167C">
            <w:pPr>
              <w:pStyle w:val="TAH"/>
              <w:rPr>
                <w:ins w:id="478" w:author="Per Lindell" w:date="2020-07-26T16:14:00Z"/>
                <w:lang w:eastAsia="ja-JP"/>
              </w:rPr>
            </w:pPr>
            <w:ins w:id="479"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7AB449B" w14:textId="77777777" w:rsidR="00BB62E5" w:rsidRDefault="00BB62E5" w:rsidP="00D7167C">
            <w:pPr>
              <w:pStyle w:val="TAH"/>
              <w:rPr>
                <w:ins w:id="480" w:author="Per Lindell" w:date="2020-07-26T16:14:00Z"/>
                <w:lang w:eastAsia="ja-JP"/>
              </w:rPr>
            </w:pPr>
            <w:ins w:id="481" w:author="Per Lindell" w:date="2020-07-26T16:14: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73BBB6" w14:textId="77777777" w:rsidR="00BB62E5" w:rsidRDefault="00BB62E5" w:rsidP="00D7167C">
            <w:pPr>
              <w:pStyle w:val="TAH"/>
              <w:rPr>
                <w:ins w:id="482" w:author="Per Lindell" w:date="2020-07-26T16:14:00Z"/>
                <w:lang w:eastAsia="ja-JP"/>
              </w:rPr>
            </w:pPr>
            <w:ins w:id="483"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F500F3" w14:textId="77777777" w:rsidR="00BB62E5" w:rsidRDefault="00BB62E5" w:rsidP="00D7167C">
            <w:pPr>
              <w:pStyle w:val="TAH"/>
              <w:rPr>
                <w:ins w:id="484" w:author="Per Lindell" w:date="2020-07-26T16:14:00Z"/>
                <w:lang w:eastAsia="ja-JP"/>
              </w:rPr>
            </w:pPr>
            <w:ins w:id="485" w:author="Per Lindell" w:date="2020-07-26T16:14: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3216DC" w14:textId="77777777" w:rsidR="00BB62E5" w:rsidRDefault="00BB62E5" w:rsidP="00D7167C">
            <w:pPr>
              <w:pStyle w:val="TAH"/>
              <w:rPr>
                <w:ins w:id="486" w:author="Per Lindell" w:date="2020-07-26T16:14:00Z"/>
                <w:lang w:eastAsia="ja-JP"/>
              </w:rPr>
            </w:pPr>
            <w:ins w:id="487" w:author="Per Lindell" w:date="2020-07-26T16:14: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8A3D2B0" w14:textId="77777777" w:rsidR="00BB62E5" w:rsidRDefault="00BB62E5" w:rsidP="00D7167C">
            <w:pPr>
              <w:pStyle w:val="TAH"/>
              <w:rPr>
                <w:ins w:id="488" w:author="Per Lindell" w:date="2020-07-26T16:14:00Z"/>
                <w:lang w:eastAsia="ja-JP"/>
              </w:rPr>
            </w:pPr>
            <w:ins w:id="489" w:author="Per Lindell" w:date="2020-07-26T16:14: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FD65879" w14:textId="77777777" w:rsidR="00BB62E5" w:rsidRDefault="00BB62E5" w:rsidP="00D7167C">
            <w:pPr>
              <w:pStyle w:val="TAH"/>
              <w:rPr>
                <w:ins w:id="490" w:author="Per Lindell" w:date="2020-07-26T16:14:00Z"/>
                <w:lang w:eastAsia="ja-JP"/>
              </w:rPr>
            </w:pPr>
            <w:ins w:id="491" w:author="Per Lindell" w:date="2020-07-26T16:14:00Z">
              <w:r>
                <w:rPr>
                  <w:lang w:eastAsia="ja-JP"/>
                </w:rPr>
                <w:t>DL High Band Edge</w:t>
              </w:r>
            </w:ins>
          </w:p>
        </w:tc>
      </w:tr>
      <w:tr w:rsidR="00C85B35" w14:paraId="1A155CA3" w14:textId="77777777" w:rsidTr="00C85B35">
        <w:trPr>
          <w:trHeight w:val="249"/>
          <w:jc w:val="center"/>
          <w:ins w:id="492"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5E09DA51" w14:textId="4F4E7509" w:rsidR="00C85B35" w:rsidRPr="00887006" w:rsidRDefault="00C85B35" w:rsidP="00C85B35">
            <w:pPr>
              <w:pStyle w:val="TAC"/>
              <w:rPr>
                <w:ins w:id="493" w:author="Per Lindell" w:date="2020-07-26T16:14:00Z"/>
                <w:lang w:val="en-US" w:eastAsia="zh-CN"/>
              </w:rPr>
            </w:pPr>
            <w:ins w:id="494" w:author="Per Lindell" w:date="2019-12-04T08:24:00Z">
              <w:r w:rsidRPr="00BC7A66">
                <w:rPr>
                  <w:lang w:eastAsia="ja-JP"/>
                </w:rPr>
                <w:t>n</w:t>
              </w:r>
            </w:ins>
            <w:ins w:id="495" w:author="Per Lindell" w:date="2020-12-20T10:47:00Z">
              <w:r>
                <w:rPr>
                  <w:lang w:eastAsia="ja-JP"/>
                </w:rPr>
                <w:t>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B09314A" w14:textId="070884DF" w:rsidR="00C85B35" w:rsidRPr="009F1BD4" w:rsidRDefault="00C85B35" w:rsidP="00C85B35">
            <w:pPr>
              <w:pStyle w:val="TAC"/>
              <w:rPr>
                <w:ins w:id="496" w:author="Per Lindell" w:date="2020-07-26T16:14:00Z"/>
                <w:lang w:eastAsia="ja-JP"/>
              </w:rPr>
            </w:pPr>
            <w:ins w:id="497" w:author="Per Lindell" w:date="2020-12-20T10:49:00Z">
              <w:r w:rsidRPr="00C85B35">
                <w:rPr>
                  <w:lang w:eastAsia="ja-JP"/>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B4B1E2" w14:textId="2171D4D0" w:rsidR="00C85B35" w:rsidRPr="009F1BD4" w:rsidRDefault="00C85B35" w:rsidP="00C85B35">
            <w:pPr>
              <w:pStyle w:val="TAC"/>
              <w:rPr>
                <w:ins w:id="498" w:author="Per Lindell" w:date="2020-07-26T16:14:00Z"/>
                <w:lang w:eastAsia="ja-JP"/>
              </w:rPr>
            </w:pPr>
            <w:ins w:id="499" w:author="Per Lindell" w:date="2020-12-20T10:49:00Z">
              <w:r w:rsidRPr="00C85B35">
                <w:rPr>
                  <w:lang w:eastAsia="ja-JP"/>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31190850" w14:textId="0AC40E58" w:rsidR="00C85B35" w:rsidRPr="009F1BD4" w:rsidRDefault="00C85B35" w:rsidP="00C85B35">
            <w:pPr>
              <w:pStyle w:val="TAC"/>
              <w:rPr>
                <w:ins w:id="500" w:author="Per Lindell" w:date="2020-07-26T16:14:00Z"/>
                <w:lang w:eastAsia="ja-JP"/>
              </w:rPr>
            </w:pPr>
            <w:ins w:id="501" w:author="Per Lindell" w:date="2020-12-20T10:55:00Z">
              <w:r w:rsidRPr="00C85B35">
                <w:rPr>
                  <w:lang w:eastAsia="ja-JP"/>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2860BD68" w14:textId="6F45BE8A" w:rsidR="00C85B35" w:rsidRPr="009F1BD4" w:rsidRDefault="00C85B35" w:rsidP="00C85B35">
            <w:pPr>
              <w:pStyle w:val="TAC"/>
              <w:rPr>
                <w:ins w:id="502" w:author="Per Lindell" w:date="2020-07-26T16:14:00Z"/>
                <w:lang w:eastAsia="ja-JP"/>
              </w:rPr>
            </w:pPr>
            <w:ins w:id="503" w:author="Per Lindell" w:date="2020-12-20T10:55:00Z">
              <w:r w:rsidRPr="00C85B35">
                <w:rPr>
                  <w:lang w:eastAsia="ja-JP"/>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224EF82E" w14:textId="0DF12D56" w:rsidR="00C85B35" w:rsidRPr="009F1BD4" w:rsidRDefault="00C85B35" w:rsidP="00C85B35">
            <w:pPr>
              <w:pStyle w:val="TAC"/>
              <w:rPr>
                <w:ins w:id="504" w:author="Per Lindell" w:date="2020-07-26T16:14:00Z"/>
                <w:lang w:eastAsia="ja-JP"/>
              </w:rPr>
            </w:pPr>
            <w:ins w:id="505" w:author="Per Lindell" w:date="2020-12-20T10:55:00Z">
              <w:r w:rsidRPr="00C85B35">
                <w:rPr>
                  <w:lang w:eastAsia="ja-JP"/>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4A93B56E" w14:textId="531F3995" w:rsidR="00C85B35" w:rsidRPr="009F1BD4" w:rsidRDefault="00C85B35" w:rsidP="00C85B35">
            <w:pPr>
              <w:pStyle w:val="TAC"/>
              <w:rPr>
                <w:ins w:id="506" w:author="Per Lindell" w:date="2020-07-26T16:14:00Z"/>
                <w:lang w:eastAsia="ja-JP"/>
              </w:rPr>
            </w:pPr>
            <w:ins w:id="507" w:author="Per Lindell" w:date="2020-12-20T10:55:00Z">
              <w:r w:rsidRPr="00C85B35">
                <w:rPr>
                  <w:lang w:eastAsia="ja-JP"/>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1FA42A0F" w14:textId="0588A242" w:rsidR="00C85B35" w:rsidRPr="009F1BD4" w:rsidRDefault="00C85B35" w:rsidP="00C85B35">
            <w:pPr>
              <w:pStyle w:val="TAC"/>
              <w:rPr>
                <w:ins w:id="508" w:author="Per Lindell" w:date="2020-07-26T16:14:00Z"/>
                <w:lang w:eastAsia="ja-JP"/>
              </w:rPr>
            </w:pPr>
            <w:ins w:id="509" w:author="Per Lindell" w:date="2020-12-20T10:55:00Z">
              <w:r w:rsidRPr="00C85B35">
                <w:rPr>
                  <w:lang w:eastAsia="ja-JP"/>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77EE46E8" w14:textId="5FF21F97" w:rsidR="00C85B35" w:rsidRPr="009F1BD4" w:rsidRDefault="00C85B35" w:rsidP="00C85B35">
            <w:pPr>
              <w:pStyle w:val="TAC"/>
              <w:rPr>
                <w:ins w:id="510" w:author="Per Lindell" w:date="2020-07-26T16:14:00Z"/>
                <w:lang w:eastAsia="ja-JP"/>
              </w:rPr>
            </w:pPr>
            <w:ins w:id="511" w:author="Per Lindell" w:date="2020-12-20T10:55:00Z">
              <w:r w:rsidRPr="00C85B35">
                <w:rPr>
                  <w:lang w:eastAsia="ja-JP"/>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0B231ABC" w14:textId="59D10F53" w:rsidR="00C85B35" w:rsidRPr="00495F8B" w:rsidRDefault="00C85B35" w:rsidP="00C85B35">
            <w:pPr>
              <w:pStyle w:val="TAC"/>
              <w:rPr>
                <w:ins w:id="512" w:author="Per Lindell" w:date="2020-07-26T16:14:00Z"/>
                <w:lang w:eastAsia="ja-JP"/>
              </w:rPr>
            </w:pPr>
            <w:ins w:id="513" w:author="Per Lindell" w:date="2020-12-20T10:56:00Z">
              <w:r w:rsidRPr="00C85B35">
                <w:rPr>
                  <w:lang w:eastAsia="ja-JP"/>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5CC559DD" w14:textId="443C1941" w:rsidR="00C85B35" w:rsidRPr="00495F8B" w:rsidRDefault="00C85B35" w:rsidP="00C85B35">
            <w:pPr>
              <w:pStyle w:val="TAC"/>
              <w:rPr>
                <w:ins w:id="514" w:author="Per Lindell" w:date="2020-07-26T16:14:00Z"/>
                <w:lang w:eastAsia="ja-JP"/>
              </w:rPr>
            </w:pPr>
            <w:ins w:id="515" w:author="Per Lindell" w:date="2020-12-20T10:56:00Z">
              <w:r w:rsidRPr="00C85B35">
                <w:rPr>
                  <w:lang w:eastAsia="ja-JP"/>
                </w:rPr>
                <w:t>10760</w:t>
              </w:r>
            </w:ins>
          </w:p>
        </w:tc>
      </w:tr>
      <w:tr w:rsidR="00C85B35" w14:paraId="35E94129" w14:textId="77777777" w:rsidTr="00C85B35">
        <w:trPr>
          <w:trHeight w:val="169"/>
          <w:jc w:val="center"/>
          <w:ins w:id="516"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408F9B87" w14:textId="77FE25A4" w:rsidR="00C85B35" w:rsidRPr="00887006" w:rsidRDefault="00C85B35" w:rsidP="00C85B35">
            <w:pPr>
              <w:pStyle w:val="TAC"/>
              <w:rPr>
                <w:ins w:id="517" w:author="Per Lindell" w:date="2020-07-26T16:14:00Z"/>
                <w:lang w:val="en-US" w:eastAsia="zh-CN"/>
              </w:rPr>
            </w:pPr>
            <w:ins w:id="518" w:author="Per Lindell" w:date="2019-12-04T08:24:00Z">
              <w:r w:rsidRPr="00BC7A66">
                <w:rPr>
                  <w:lang w:eastAsia="ja-JP"/>
                </w:rPr>
                <w:t>n</w:t>
              </w:r>
            </w:ins>
            <w:ins w:id="519" w:author="Per Lindell" w:date="2020-12-20T10:47:00Z">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04E5A5D" w14:textId="7FA47135" w:rsidR="00C85B35" w:rsidRPr="009F1BD4" w:rsidRDefault="00C85B35" w:rsidP="00C85B35">
            <w:pPr>
              <w:pStyle w:val="TAC"/>
              <w:rPr>
                <w:ins w:id="520" w:author="Per Lindell" w:date="2020-07-26T16:14:00Z"/>
                <w:lang w:eastAsia="ja-JP"/>
              </w:rPr>
            </w:pPr>
            <w:ins w:id="521" w:author="Per Lindell" w:date="2020-12-20T10:51:00Z">
              <w:r w:rsidRPr="00C85B35">
                <w:rPr>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8ED9733" w14:textId="7D45D205" w:rsidR="00C85B35" w:rsidRPr="009F1BD4" w:rsidRDefault="00C85B35" w:rsidP="00C85B35">
            <w:pPr>
              <w:pStyle w:val="TAC"/>
              <w:rPr>
                <w:ins w:id="522" w:author="Per Lindell" w:date="2020-07-26T16:14:00Z"/>
                <w:lang w:eastAsia="ja-JP"/>
              </w:rPr>
            </w:pPr>
            <w:ins w:id="523" w:author="Per Lindell" w:date="2020-12-20T10:51:00Z">
              <w:r w:rsidRPr="00C85B35">
                <w:rPr>
                  <w:lang w:eastAsia="ja-JP"/>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DCE4B35" w14:textId="40FA6552" w:rsidR="00C85B35" w:rsidRPr="009F1BD4" w:rsidRDefault="00C85B35" w:rsidP="00C85B35">
            <w:pPr>
              <w:pStyle w:val="TAC"/>
              <w:rPr>
                <w:ins w:id="524" w:author="Per Lindell" w:date="2020-07-26T16:14:00Z"/>
                <w:lang w:eastAsia="ja-JP"/>
              </w:rPr>
            </w:pPr>
            <w:ins w:id="525" w:author="Per Lindell" w:date="2020-12-20T10:51:00Z">
              <w:r w:rsidRPr="00C85B35">
                <w:rPr>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27F543" w14:textId="67E2B5D8" w:rsidR="00C85B35" w:rsidRPr="009F1BD4" w:rsidRDefault="00C85B35" w:rsidP="00C85B35">
            <w:pPr>
              <w:pStyle w:val="TAC"/>
              <w:rPr>
                <w:ins w:id="526" w:author="Per Lindell" w:date="2020-07-26T16:14:00Z"/>
                <w:lang w:eastAsia="ja-JP"/>
              </w:rPr>
            </w:pPr>
            <w:ins w:id="527" w:author="Per Lindell" w:date="2020-12-20T10:51:00Z">
              <w:r w:rsidRPr="00C85B35">
                <w:rPr>
                  <w:lang w:eastAsia="ja-JP"/>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1DF8F058" w14:textId="2E3A6911" w:rsidR="00C85B35" w:rsidRPr="009F1BD4" w:rsidRDefault="00C85B35" w:rsidP="00C85B35">
            <w:pPr>
              <w:pStyle w:val="TAC"/>
              <w:rPr>
                <w:ins w:id="528" w:author="Per Lindell" w:date="2020-07-26T16:14:00Z"/>
                <w:lang w:eastAsia="ja-JP"/>
              </w:rPr>
            </w:pPr>
            <w:ins w:id="529" w:author="Per Lindell" w:date="2020-12-20T10:51:00Z">
              <w:r w:rsidRPr="00C85B35">
                <w:rPr>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7229341C" w14:textId="7BE2E1D8" w:rsidR="00C85B35" w:rsidRPr="009F1BD4" w:rsidRDefault="00C85B35" w:rsidP="00C85B35">
            <w:pPr>
              <w:pStyle w:val="TAC"/>
              <w:rPr>
                <w:ins w:id="530" w:author="Per Lindell" w:date="2020-07-26T16:14:00Z"/>
                <w:lang w:eastAsia="ja-JP"/>
              </w:rPr>
            </w:pPr>
            <w:ins w:id="531" w:author="Per Lindell" w:date="2020-12-20T10:51:00Z">
              <w:r w:rsidRPr="00C85B35">
                <w:rPr>
                  <w:lang w:eastAsia="ja-JP"/>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31C115B3" w14:textId="5B7C1FBB" w:rsidR="00C85B35" w:rsidRPr="009F1BD4" w:rsidRDefault="00C85B35" w:rsidP="00C85B35">
            <w:pPr>
              <w:pStyle w:val="TAC"/>
              <w:rPr>
                <w:ins w:id="532" w:author="Per Lindell" w:date="2020-07-26T16:14:00Z"/>
                <w:lang w:eastAsia="ja-JP"/>
              </w:rPr>
            </w:pPr>
            <w:ins w:id="533" w:author="Per Lindell" w:date="2020-12-20T10:51:00Z">
              <w:r w:rsidRPr="00C85B35">
                <w:rPr>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576A53DC" w14:textId="221BBB9D" w:rsidR="00C85B35" w:rsidRPr="009F1BD4" w:rsidRDefault="00C85B35" w:rsidP="00C85B35">
            <w:pPr>
              <w:pStyle w:val="TAC"/>
              <w:rPr>
                <w:ins w:id="534" w:author="Per Lindell" w:date="2020-07-26T16:14:00Z"/>
                <w:lang w:eastAsia="ja-JP"/>
              </w:rPr>
            </w:pPr>
            <w:ins w:id="535" w:author="Per Lindell" w:date="2020-12-20T10:51:00Z">
              <w:r w:rsidRPr="00C85B35">
                <w:rPr>
                  <w:lang w:eastAsia="ja-JP"/>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252004FA" w14:textId="1F8EE32F" w:rsidR="00C85B35" w:rsidRPr="00495F8B" w:rsidRDefault="00C85B35" w:rsidP="00C85B35">
            <w:pPr>
              <w:pStyle w:val="TAC"/>
              <w:rPr>
                <w:ins w:id="536" w:author="Per Lindell" w:date="2020-07-26T16:14:00Z"/>
                <w:lang w:eastAsia="ja-JP"/>
              </w:rPr>
            </w:pPr>
            <w:ins w:id="537" w:author="Per Lindell" w:date="2020-12-20T10:52:00Z">
              <w:r w:rsidRPr="00C85B35">
                <w:rPr>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586BAD6E" w14:textId="04097437" w:rsidR="00C85B35" w:rsidRPr="00495F8B" w:rsidRDefault="00C85B35" w:rsidP="00C85B35">
            <w:pPr>
              <w:pStyle w:val="TAC"/>
              <w:rPr>
                <w:ins w:id="538" w:author="Per Lindell" w:date="2020-07-26T16:14:00Z"/>
                <w:lang w:eastAsia="ja-JP"/>
              </w:rPr>
            </w:pPr>
            <w:ins w:id="539" w:author="Per Lindell" w:date="2020-12-20T10:52:00Z">
              <w:r w:rsidRPr="00C85B35">
                <w:rPr>
                  <w:lang w:eastAsia="ja-JP"/>
                </w:rPr>
                <w:t>16800</w:t>
              </w:r>
            </w:ins>
          </w:p>
        </w:tc>
      </w:tr>
    </w:tbl>
    <w:p w14:paraId="50D26556" w14:textId="77777777" w:rsidR="00BB62E5" w:rsidRPr="00BC7A66" w:rsidRDefault="00BB62E5" w:rsidP="001E6CB1">
      <w:pPr>
        <w:rPr>
          <w:ins w:id="540" w:author="Per Lindell"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541" w:author="Per Lindell" w:date="2019-12-04T08:24:00Z"/>
          <w:lang w:eastAsia="zh-CN"/>
        </w:rPr>
      </w:pPr>
      <w:bookmarkStart w:id="542" w:name="_Toc527641606"/>
      <w:ins w:id="543" w:author="Per Lindell"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542"/>
      </w:ins>
    </w:p>
    <w:p w14:paraId="7FD70D1D" w14:textId="20F62FB4" w:rsidR="001E6CB1" w:rsidRPr="00C40B93" w:rsidRDefault="001E6CB1" w:rsidP="001E6CB1">
      <w:pPr>
        <w:rPr>
          <w:ins w:id="544" w:author="Per Lindell" w:date="2019-12-04T08:24:00Z"/>
        </w:rPr>
      </w:pPr>
      <w:bookmarkStart w:id="545" w:name="_Toc527641607"/>
      <w:ins w:id="546" w:author="Per Lindell" w:date="2019-12-04T08:24:00Z">
        <w:r w:rsidRPr="00BC7A66">
          <w:t xml:space="preserve">For </w:t>
        </w:r>
        <w:r w:rsidRPr="00BC7A66">
          <w:rPr>
            <w:lang w:eastAsia="zh-CN"/>
          </w:rPr>
          <w:t>CA_n</w:t>
        </w:r>
      </w:ins>
      <w:ins w:id="547" w:author="Per Lindell" w:date="2020-12-20T11:01:00Z">
        <w:r w:rsidR="00E31495">
          <w:rPr>
            <w:lang w:eastAsia="zh-CN"/>
          </w:rPr>
          <w:t>7</w:t>
        </w:r>
      </w:ins>
      <w:ins w:id="548" w:author="Per Lindell" w:date="2019-12-04T08:24:00Z">
        <w:r w:rsidRPr="00BC7A66">
          <w:rPr>
            <w:lang w:eastAsia="zh-CN"/>
          </w:rPr>
          <w:t>-n</w:t>
        </w:r>
      </w:ins>
      <w:ins w:id="549" w:author="Per Lindell" w:date="2020-12-20T11:01:00Z">
        <w:r w:rsidR="00E31495">
          <w:rPr>
            <w:lang w:eastAsia="zh-CN"/>
          </w:rPr>
          <w:t>77</w:t>
        </w:r>
      </w:ins>
      <w:ins w:id="550" w:author="Per Lindell" w:date="2019-12-04T08:24:00Z">
        <w:r w:rsidRPr="00BC7A66">
          <w:t xml:space="preserve">, the </w:t>
        </w:r>
        <w:r w:rsidRPr="00BC7A66">
          <w:sym w:font="Symbol" w:char="F044"/>
        </w:r>
        <w:proofErr w:type="spellStart"/>
        <w:proofErr w:type="gramStart"/>
        <w:r w:rsidRPr="00BC7A66">
          <w:t>T</w:t>
        </w:r>
        <w:r w:rsidRPr="00BC7A66">
          <w:rPr>
            <w:vertAlign w:val="subscript"/>
          </w:rPr>
          <w:t>IB,c</w:t>
        </w:r>
        <w:proofErr w:type="spellEnd"/>
        <w:proofErr w:type="gramEnd"/>
        <w:r w:rsidRPr="00BC7A66">
          <w:t xml:space="preserve"> and </w:t>
        </w:r>
        <w:r w:rsidRPr="00BC7A66">
          <w:sym w:font="Symbol" w:char="F044"/>
        </w:r>
        <w:proofErr w:type="spellStart"/>
        <w:r w:rsidRPr="00BC7A66">
          <w:t>R</w:t>
        </w:r>
        <w:r w:rsidRPr="00BC7A66">
          <w:rPr>
            <w:vertAlign w:val="subscript"/>
          </w:rPr>
          <w:t>IB</w:t>
        </w:r>
        <w:r w:rsidRPr="00BC7A66">
          <w:rPr>
            <w:vertAlign w:val="subscript"/>
            <w:lang w:eastAsia="zh-CN"/>
          </w:rPr>
          <w:t>,c</w:t>
        </w:r>
        <w:proofErr w:type="spellEnd"/>
        <w:r w:rsidRPr="00BC7A66">
          <w:t xml:space="preserve"> values are </w:t>
        </w:r>
      </w:ins>
      <w:ins w:id="551" w:author="Per Lindell" w:date="2020-12-20T11:02:00Z">
        <w:r w:rsidR="00E31495">
          <w:t>same as for DC</w:t>
        </w:r>
      </w:ins>
      <w:ins w:id="552" w:author="Per Lindell" w:date="2019-12-04T09:51:00Z">
        <w:r w:rsidR="00C603CC" w:rsidRPr="00BC7A66">
          <w:t>_</w:t>
        </w:r>
      </w:ins>
      <w:ins w:id="553" w:author="Per Lindell" w:date="2020-12-20T11:02:00Z">
        <w:r w:rsidR="00E31495">
          <w:t>7_n77</w:t>
        </w:r>
      </w:ins>
      <w:ins w:id="554" w:author="Per Lindell" w:date="2020-07-26T16:11:00Z">
        <w:r w:rsidR="009700A5">
          <w:t xml:space="preserve"> </w:t>
        </w:r>
      </w:ins>
      <w:ins w:id="555" w:author="Per Lindell" w:date="2019-12-04T08:24:00Z">
        <w:r w:rsidRPr="00BC7A66">
          <w:t>and are given in the tables below.</w:t>
        </w:r>
      </w:ins>
    </w:p>
    <w:p w14:paraId="781F0A3E" w14:textId="77777777" w:rsidR="001E6CB1" w:rsidRPr="00BC7A66" w:rsidRDefault="001E6CB1" w:rsidP="001E6CB1">
      <w:pPr>
        <w:keepNext/>
        <w:keepLines/>
        <w:spacing w:before="60" w:after="120"/>
        <w:jc w:val="center"/>
        <w:outlineLvl w:val="0"/>
        <w:rPr>
          <w:ins w:id="556" w:author="Per Lindell" w:date="2019-12-04T08:24:00Z"/>
          <w:rFonts w:ascii="Arial" w:eastAsia="SimSun" w:hAnsi="Arial" w:cs="Arial"/>
          <w:b/>
          <w:lang w:val="en-US"/>
        </w:rPr>
      </w:pPr>
      <w:ins w:id="557" w:author="Per Lindell" w:date="2019-12-04T08:24:00Z">
        <w:r w:rsidRPr="00BC7A66">
          <w:rPr>
            <w:rFonts w:ascii="Arial" w:eastAsia="SimSun" w:hAnsi="Arial" w:cs="Arial"/>
            <w:b/>
            <w:lang w:val="en-US"/>
          </w:rPr>
          <w:t xml:space="preserve">Table 6.x.1.4-1: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558" w:author="Per Lindell" w:date="2019-12-04T08:24:00Z"/>
        </w:trPr>
        <w:tc>
          <w:tcPr>
            <w:tcW w:w="1535" w:type="dxa"/>
            <w:vAlign w:val="center"/>
          </w:tcPr>
          <w:p w14:paraId="59D8DE57" w14:textId="499636B2" w:rsidR="001E6CB1" w:rsidRPr="00C40B93" w:rsidRDefault="001E6CB1" w:rsidP="001E6CB1">
            <w:pPr>
              <w:keepNext/>
              <w:keepLines/>
              <w:spacing w:after="0"/>
              <w:jc w:val="center"/>
              <w:rPr>
                <w:ins w:id="559" w:author="Per Lindell" w:date="2019-12-04T08:24:00Z"/>
                <w:rFonts w:ascii="Arial" w:eastAsia="SimSun" w:hAnsi="Arial" w:cs="Arial"/>
                <w:sz w:val="18"/>
                <w:lang w:val="x-none"/>
              </w:rPr>
            </w:pPr>
            <w:ins w:id="560" w:author="Per Lindell" w:date="2019-12-04T08:24:00Z">
              <w:r w:rsidRPr="00BC7A66">
                <w:rPr>
                  <w:rFonts w:ascii="Arial" w:eastAsia="SimSun" w:hAnsi="Arial" w:cs="Arial"/>
                  <w:sz w:val="18"/>
                  <w:lang w:val="x-none" w:eastAsia="zh-CN"/>
                </w:rPr>
                <w:t xml:space="preserve">NR </w:t>
              </w:r>
            </w:ins>
            <w:ins w:id="561" w:author="Per Lindell" w:date="2020-01-29T11:18:00Z">
              <w:r w:rsidR="00BC7A66">
                <w:rPr>
                  <w:rFonts w:ascii="Arial" w:eastAsia="SimSun" w:hAnsi="Arial" w:cs="Arial"/>
                  <w:sz w:val="18"/>
                  <w:lang w:val="sv-SE" w:eastAsia="zh-CN"/>
                </w:rPr>
                <w:t>CA</w:t>
              </w:r>
            </w:ins>
            <w:ins w:id="562" w:author="Per Lindell"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563" w:author="Per Lindell" w:date="2019-12-04T08:24:00Z"/>
                <w:rFonts w:ascii="Arial" w:eastAsia="SimSun" w:hAnsi="Arial" w:cs="Arial"/>
                <w:sz w:val="18"/>
                <w:lang w:val="x-none"/>
              </w:rPr>
            </w:pPr>
            <w:ins w:id="564" w:author="Per Lindell"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565" w:author="Per Lindell" w:date="2019-12-04T08:24:00Z"/>
                <w:rFonts w:ascii="Arial" w:eastAsia="SimSun" w:hAnsi="Arial" w:cs="Arial"/>
                <w:sz w:val="18"/>
                <w:lang w:val="x-none"/>
              </w:rPr>
            </w:pPr>
            <w:proofErr w:type="spellStart"/>
            <w:ins w:id="566" w:author="Per Lindell"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proofErr w:type="spellEnd"/>
              <w:r w:rsidRPr="00BC7A66">
                <w:rPr>
                  <w:rFonts w:ascii="Arial" w:eastAsia="SimSun" w:hAnsi="Arial" w:cs="Arial"/>
                  <w:sz w:val="18"/>
                  <w:lang w:val="x-none"/>
                </w:rPr>
                <w:t xml:space="preserve"> [dB]</w:t>
              </w:r>
            </w:ins>
          </w:p>
        </w:tc>
      </w:tr>
      <w:tr w:rsidR="00E31495" w:rsidRPr="00BC7A66" w14:paraId="0D5DBC53" w14:textId="77777777" w:rsidTr="00E31495">
        <w:trPr>
          <w:jc w:val="center"/>
          <w:ins w:id="567" w:author="Per Lindell" w:date="2019-12-04T08:24:00Z"/>
        </w:trPr>
        <w:tc>
          <w:tcPr>
            <w:tcW w:w="1535" w:type="dxa"/>
            <w:vMerge w:val="restart"/>
            <w:vAlign w:val="center"/>
          </w:tcPr>
          <w:p w14:paraId="309CF1A6" w14:textId="79ABF707" w:rsidR="00E31495" w:rsidRPr="00E31495" w:rsidRDefault="00E31495" w:rsidP="00E31495">
            <w:pPr>
              <w:keepNext/>
              <w:keepLines/>
              <w:spacing w:after="0"/>
              <w:jc w:val="center"/>
              <w:rPr>
                <w:ins w:id="568" w:author="Per Lindell" w:date="2019-12-04T08:24:00Z"/>
                <w:rFonts w:ascii="Arial" w:eastAsia="SimSun" w:hAnsi="Arial" w:cs="Arial"/>
                <w:sz w:val="18"/>
                <w:szCs w:val="18"/>
                <w:lang w:val="x-none"/>
              </w:rPr>
            </w:pPr>
            <w:ins w:id="569" w:author="Per Lindell" w:date="2020-12-20T11:03:00Z">
              <w:r>
                <w:rPr>
                  <w:rFonts w:ascii="Arial" w:hAnsi="Arial" w:cs="Arial"/>
                  <w:sz w:val="18"/>
                  <w:szCs w:val="18"/>
                </w:rPr>
                <w:t>CA</w:t>
              </w:r>
            </w:ins>
            <w:ins w:id="570" w:author="Per Lindell" w:date="2020-12-20T11:02:00Z">
              <w:r w:rsidRPr="00E31495">
                <w:rPr>
                  <w:rFonts w:ascii="Arial" w:hAnsi="Arial" w:cs="Arial"/>
                  <w:sz w:val="18"/>
                  <w:szCs w:val="18"/>
                </w:rPr>
                <w:t>_</w:t>
              </w:r>
            </w:ins>
            <w:ins w:id="571" w:author="Per Lindell" w:date="2020-12-20T11:03:00Z">
              <w:r>
                <w:rPr>
                  <w:rFonts w:ascii="Arial" w:hAnsi="Arial" w:cs="Arial"/>
                  <w:sz w:val="18"/>
                  <w:szCs w:val="18"/>
                </w:rPr>
                <w:t>n</w:t>
              </w:r>
            </w:ins>
            <w:ins w:id="572" w:author="Per Lindell" w:date="2020-12-20T11:02:00Z">
              <w:r w:rsidRPr="00E31495">
                <w:rPr>
                  <w:rFonts w:ascii="Arial" w:hAnsi="Arial" w:cs="Arial"/>
                  <w:sz w:val="18"/>
                  <w:szCs w:val="18"/>
                  <w:lang w:eastAsia="zh-TW"/>
                </w:rPr>
                <w:t>7</w:t>
              </w:r>
            </w:ins>
            <w:ins w:id="573" w:author="Per Lindell" w:date="2020-12-20T11:03:00Z">
              <w:r>
                <w:rPr>
                  <w:rFonts w:ascii="Arial" w:hAnsi="Arial" w:cs="Arial"/>
                  <w:sz w:val="18"/>
                  <w:szCs w:val="18"/>
                  <w:lang w:eastAsia="zh-CN"/>
                </w:rPr>
                <w:t>-</w:t>
              </w:r>
            </w:ins>
            <w:ins w:id="574" w:author="Per Lindell" w:date="2020-12-20T11:02:00Z">
              <w:r w:rsidRPr="00E31495">
                <w:rPr>
                  <w:rFonts w:ascii="Arial" w:hAnsi="Arial" w:cs="Arial"/>
                  <w:sz w:val="18"/>
                  <w:szCs w:val="18"/>
                  <w:lang w:eastAsia="ja-JP"/>
                </w:rPr>
                <w:t>n</w:t>
              </w:r>
              <w:r w:rsidRPr="00E31495">
                <w:rPr>
                  <w:rFonts w:ascii="Arial" w:hAnsi="Arial" w:cs="Arial"/>
                  <w:sz w:val="18"/>
                  <w:szCs w:val="18"/>
                  <w:lang w:eastAsia="zh-TW"/>
                </w:rPr>
                <w:t>77</w:t>
              </w:r>
            </w:ins>
          </w:p>
        </w:tc>
        <w:tc>
          <w:tcPr>
            <w:tcW w:w="2049" w:type="dxa"/>
            <w:vAlign w:val="center"/>
          </w:tcPr>
          <w:p w14:paraId="0FEF3251" w14:textId="37719A79" w:rsidR="00E31495" w:rsidRPr="00E31495" w:rsidRDefault="00850C4D" w:rsidP="00E31495">
            <w:pPr>
              <w:keepNext/>
              <w:keepLines/>
              <w:spacing w:after="0"/>
              <w:jc w:val="center"/>
              <w:rPr>
                <w:ins w:id="575" w:author="Per Lindell" w:date="2019-12-04T08:24:00Z"/>
                <w:rFonts w:ascii="Arial" w:eastAsia="SimSun" w:hAnsi="Arial" w:cs="Arial"/>
                <w:sz w:val="18"/>
                <w:szCs w:val="18"/>
                <w:lang w:val="sv-SE" w:eastAsia="zh-CN"/>
              </w:rPr>
            </w:pPr>
            <w:ins w:id="576" w:author="Per Lindell" w:date="2020-12-20T12:30:00Z">
              <w:r>
                <w:rPr>
                  <w:rFonts w:ascii="Arial" w:hAnsi="Arial" w:cs="Arial"/>
                  <w:sz w:val="18"/>
                  <w:szCs w:val="18"/>
                  <w:lang w:eastAsia="zh-TW"/>
                </w:rPr>
                <w:t>n</w:t>
              </w:r>
            </w:ins>
            <w:ins w:id="577" w:author="Per Lindell" w:date="2020-12-20T11:02:00Z">
              <w:r w:rsidR="00E31495" w:rsidRPr="00E31495">
                <w:rPr>
                  <w:rFonts w:ascii="Arial" w:hAnsi="Arial" w:cs="Arial"/>
                  <w:sz w:val="18"/>
                  <w:szCs w:val="18"/>
                  <w:lang w:eastAsia="zh-TW"/>
                </w:rPr>
                <w:t>7</w:t>
              </w:r>
            </w:ins>
          </w:p>
        </w:tc>
        <w:tc>
          <w:tcPr>
            <w:tcW w:w="2340" w:type="dxa"/>
          </w:tcPr>
          <w:p w14:paraId="666A0C10" w14:textId="08BA7262" w:rsidR="00E31495" w:rsidRPr="00E31495" w:rsidRDefault="00E31495" w:rsidP="00E31495">
            <w:pPr>
              <w:keepNext/>
              <w:keepLines/>
              <w:spacing w:after="0"/>
              <w:jc w:val="center"/>
              <w:rPr>
                <w:ins w:id="578" w:author="Per Lindell" w:date="2019-12-04T08:24:00Z"/>
                <w:rFonts w:ascii="Arial" w:eastAsia="SimSun" w:hAnsi="Arial" w:cs="Arial"/>
                <w:sz w:val="18"/>
                <w:szCs w:val="18"/>
                <w:lang w:val="sv-SE" w:eastAsia="zh-CN"/>
              </w:rPr>
            </w:pPr>
            <w:ins w:id="579" w:author="Per Lindell" w:date="2020-12-20T11:02:00Z">
              <w:r w:rsidRPr="00E31495">
                <w:rPr>
                  <w:rFonts w:ascii="Arial" w:hAnsi="Arial" w:cs="Arial"/>
                  <w:sz w:val="18"/>
                  <w:szCs w:val="18"/>
                  <w:lang w:eastAsia="zh-CN"/>
                </w:rPr>
                <w:t>0</w:t>
              </w:r>
              <w:r w:rsidRPr="00E31495">
                <w:rPr>
                  <w:rFonts w:ascii="Arial" w:hAnsi="Arial" w:cs="Arial"/>
                  <w:sz w:val="18"/>
                  <w:szCs w:val="18"/>
                  <w:lang w:eastAsia="zh-TW"/>
                </w:rPr>
                <w:t>.5</w:t>
              </w:r>
            </w:ins>
          </w:p>
        </w:tc>
      </w:tr>
      <w:tr w:rsidR="00E31495" w:rsidRPr="00BC7A66" w14:paraId="6DAF5FEB" w14:textId="77777777" w:rsidTr="00E31495">
        <w:trPr>
          <w:jc w:val="center"/>
          <w:ins w:id="580" w:author="Per Lindell" w:date="2019-12-04T08:24:00Z"/>
        </w:trPr>
        <w:tc>
          <w:tcPr>
            <w:tcW w:w="1535" w:type="dxa"/>
            <w:vMerge/>
            <w:vAlign w:val="center"/>
          </w:tcPr>
          <w:p w14:paraId="600E6EF4" w14:textId="77777777" w:rsidR="00E31495" w:rsidRPr="00E31495" w:rsidRDefault="00E31495" w:rsidP="00E31495">
            <w:pPr>
              <w:keepNext/>
              <w:keepLines/>
              <w:spacing w:after="0"/>
              <w:jc w:val="center"/>
              <w:rPr>
                <w:ins w:id="581" w:author="Per Lindell" w:date="2019-12-04T08:24:00Z"/>
                <w:rFonts w:ascii="Arial" w:eastAsia="SimSun" w:hAnsi="Arial" w:cs="Arial"/>
                <w:sz w:val="18"/>
                <w:szCs w:val="18"/>
                <w:lang w:val="x-none"/>
                <w:rPrChange w:id="582" w:author="Per Lindell" w:date="2020-12-20T11:03:00Z">
                  <w:rPr>
                    <w:ins w:id="583" w:author="Per Lindell" w:date="2019-12-04T08:24:00Z"/>
                    <w:rFonts w:ascii="Arial" w:eastAsia="SimSun" w:hAnsi="Arial" w:cs="Arial"/>
                    <w:sz w:val="18"/>
                    <w:lang w:val="x-none"/>
                  </w:rPr>
                </w:rPrChange>
              </w:rPr>
            </w:pPr>
          </w:p>
        </w:tc>
        <w:tc>
          <w:tcPr>
            <w:tcW w:w="2049" w:type="dxa"/>
            <w:vAlign w:val="center"/>
          </w:tcPr>
          <w:p w14:paraId="24C36653" w14:textId="7850F0EE" w:rsidR="00E31495" w:rsidRPr="00E31495" w:rsidRDefault="00E31495" w:rsidP="00E31495">
            <w:pPr>
              <w:keepNext/>
              <w:keepLines/>
              <w:spacing w:after="0"/>
              <w:jc w:val="center"/>
              <w:rPr>
                <w:ins w:id="584" w:author="Per Lindell" w:date="2019-12-04T08:24:00Z"/>
                <w:rFonts w:ascii="Arial" w:eastAsia="SimSun" w:hAnsi="Arial" w:cs="Arial"/>
                <w:sz w:val="18"/>
                <w:szCs w:val="18"/>
                <w:lang w:val="sv-SE" w:eastAsia="zh-CN"/>
              </w:rPr>
            </w:pPr>
            <w:ins w:id="585" w:author="Per Lindell" w:date="2020-12-20T11:02:00Z">
              <w:r w:rsidRPr="00E31495">
                <w:rPr>
                  <w:rFonts w:ascii="Arial" w:hAnsi="Arial" w:cs="Arial"/>
                  <w:sz w:val="18"/>
                  <w:szCs w:val="18"/>
                  <w:lang w:eastAsia="ja-JP"/>
                </w:rPr>
                <w:t>n</w:t>
              </w:r>
              <w:r w:rsidRPr="00E31495">
                <w:rPr>
                  <w:rFonts w:ascii="Arial" w:hAnsi="Arial" w:cs="Arial"/>
                  <w:sz w:val="18"/>
                  <w:szCs w:val="18"/>
                  <w:lang w:eastAsia="zh-TW"/>
                </w:rPr>
                <w:t>77</w:t>
              </w:r>
            </w:ins>
          </w:p>
        </w:tc>
        <w:tc>
          <w:tcPr>
            <w:tcW w:w="2340" w:type="dxa"/>
          </w:tcPr>
          <w:p w14:paraId="77395644" w14:textId="7F36AD35" w:rsidR="00E31495" w:rsidRPr="00E31495" w:rsidRDefault="00E31495" w:rsidP="00E31495">
            <w:pPr>
              <w:keepNext/>
              <w:keepLines/>
              <w:spacing w:after="0"/>
              <w:jc w:val="center"/>
              <w:rPr>
                <w:ins w:id="586" w:author="Per Lindell" w:date="2019-12-04T08:24:00Z"/>
                <w:rFonts w:ascii="Arial" w:eastAsia="SimSun" w:hAnsi="Arial" w:cs="Arial"/>
                <w:sz w:val="18"/>
                <w:szCs w:val="18"/>
                <w:lang w:val="sv-SE" w:eastAsia="zh-CN"/>
              </w:rPr>
            </w:pPr>
            <w:ins w:id="587" w:author="Per Lindell" w:date="2020-12-20T11:02:00Z">
              <w:r w:rsidRPr="00E31495">
                <w:rPr>
                  <w:rFonts w:ascii="Arial" w:hAnsi="Arial" w:cs="Arial"/>
                  <w:sz w:val="18"/>
                  <w:szCs w:val="18"/>
                  <w:lang w:eastAsia="zh-CN"/>
                </w:rPr>
                <w:t>0</w:t>
              </w:r>
              <w:r w:rsidRPr="00E31495">
                <w:rPr>
                  <w:rFonts w:ascii="Arial" w:hAnsi="Arial" w:cs="Arial"/>
                  <w:sz w:val="18"/>
                  <w:szCs w:val="18"/>
                  <w:lang w:eastAsia="zh-TW"/>
                </w:rPr>
                <w:t>.8</w:t>
              </w:r>
            </w:ins>
          </w:p>
        </w:tc>
      </w:tr>
    </w:tbl>
    <w:p w14:paraId="7BFFA5E4" w14:textId="77777777" w:rsidR="001E6CB1" w:rsidRPr="00BC7A66" w:rsidRDefault="001E6CB1" w:rsidP="001E6CB1">
      <w:pPr>
        <w:rPr>
          <w:ins w:id="588" w:author="Per Lindell" w:date="2019-12-04T08:24:00Z"/>
          <w:rFonts w:eastAsia="SimSun"/>
        </w:rPr>
      </w:pPr>
    </w:p>
    <w:p w14:paraId="198C0ED9" w14:textId="77777777" w:rsidR="001E6CB1" w:rsidRPr="00BC7A66" w:rsidRDefault="001E6CB1" w:rsidP="001E6CB1">
      <w:pPr>
        <w:keepNext/>
        <w:keepLines/>
        <w:spacing w:before="60" w:after="120"/>
        <w:jc w:val="center"/>
        <w:outlineLvl w:val="0"/>
        <w:rPr>
          <w:ins w:id="589" w:author="Per Lindell" w:date="2019-12-04T08:24:00Z"/>
          <w:rFonts w:ascii="Arial" w:eastAsia="SimSun" w:hAnsi="Arial" w:cs="Arial"/>
          <w:b/>
          <w:lang w:val="en-US" w:eastAsia="zh-CN"/>
        </w:rPr>
      </w:pPr>
      <w:ins w:id="590" w:author="Per Lindell" w:date="2019-12-04T08:24:00Z">
        <w:r w:rsidRPr="00BC7A66">
          <w:rPr>
            <w:rFonts w:ascii="Arial" w:eastAsia="SimSun" w:hAnsi="Arial" w:cs="Arial"/>
            <w:b/>
            <w:lang w:val="en-US"/>
          </w:rPr>
          <w:t xml:space="preserve">Table 6.x.1.4-2: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591" w:author="Per Lindell" w:date="2019-12-04T08:24:00Z"/>
        </w:trPr>
        <w:tc>
          <w:tcPr>
            <w:tcW w:w="1535" w:type="dxa"/>
            <w:vAlign w:val="center"/>
          </w:tcPr>
          <w:p w14:paraId="2D22476A" w14:textId="23937E24" w:rsidR="001E6CB1" w:rsidRPr="00BC7A66" w:rsidRDefault="00BC7A66" w:rsidP="001E6CB1">
            <w:pPr>
              <w:keepNext/>
              <w:keepLines/>
              <w:spacing w:after="0"/>
              <w:jc w:val="center"/>
              <w:rPr>
                <w:ins w:id="592" w:author="Per Lindell" w:date="2019-12-04T08:24:00Z"/>
                <w:rFonts w:ascii="Arial" w:eastAsia="SimSun" w:hAnsi="Arial" w:cs="Arial"/>
                <w:sz w:val="18"/>
                <w:lang w:val="x-none"/>
              </w:rPr>
            </w:pPr>
            <w:ins w:id="593" w:author="Per Lindell"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594" w:author="Per Lindell" w:date="2019-12-04T08:24:00Z"/>
                <w:rFonts w:ascii="Arial" w:eastAsia="SimSun" w:hAnsi="Arial" w:cs="Arial"/>
                <w:sz w:val="18"/>
                <w:lang w:val="x-none"/>
              </w:rPr>
            </w:pPr>
            <w:ins w:id="595" w:author="Per Lindell"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596" w:author="Per Lindell" w:date="2019-12-04T08:24:00Z"/>
                <w:rFonts w:ascii="Arial" w:eastAsia="SimSun" w:hAnsi="Arial" w:cs="Arial"/>
                <w:sz w:val="18"/>
                <w:lang w:val="x-none"/>
              </w:rPr>
            </w:pPr>
            <w:proofErr w:type="spellStart"/>
            <w:ins w:id="597" w:author="Per Lindell"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proofErr w:type="spellEnd"/>
              <w:r w:rsidRPr="00BC7A66">
                <w:rPr>
                  <w:rFonts w:ascii="Arial" w:eastAsia="SimSun" w:hAnsi="Arial" w:cs="Arial"/>
                  <w:sz w:val="18"/>
                  <w:lang w:val="x-none"/>
                </w:rPr>
                <w:t xml:space="preserve"> [dB]</w:t>
              </w:r>
            </w:ins>
          </w:p>
        </w:tc>
      </w:tr>
      <w:tr w:rsidR="00E31495" w:rsidRPr="00BC7A66" w14:paraId="78C8D5F5" w14:textId="77777777" w:rsidTr="00472023">
        <w:trPr>
          <w:jc w:val="center"/>
          <w:ins w:id="598" w:author="Per Lindell" w:date="2019-12-04T08:24:00Z"/>
        </w:trPr>
        <w:tc>
          <w:tcPr>
            <w:tcW w:w="1535" w:type="dxa"/>
            <w:vMerge w:val="restart"/>
            <w:vAlign w:val="center"/>
          </w:tcPr>
          <w:p w14:paraId="3E6AA03F" w14:textId="00B9A15A" w:rsidR="00E31495" w:rsidRPr="00BC7A66" w:rsidRDefault="00E31495" w:rsidP="00E31495">
            <w:pPr>
              <w:keepNext/>
              <w:keepLines/>
              <w:spacing w:after="0"/>
              <w:jc w:val="center"/>
              <w:rPr>
                <w:ins w:id="599" w:author="Per Lindell" w:date="2019-12-04T08:24:00Z"/>
                <w:rFonts w:ascii="Arial" w:eastAsia="SimSun" w:hAnsi="Arial" w:cs="Arial"/>
                <w:sz w:val="18"/>
                <w:lang w:val="x-none"/>
              </w:rPr>
            </w:pPr>
            <w:ins w:id="600" w:author="Per Lindell" w:date="2020-12-20T11:04:00Z">
              <w:r>
                <w:rPr>
                  <w:rFonts w:ascii="Arial" w:hAnsi="Arial" w:cs="Arial"/>
                  <w:sz w:val="18"/>
                  <w:szCs w:val="18"/>
                </w:rPr>
                <w:t>CA</w:t>
              </w:r>
              <w:r w:rsidRPr="00E31495">
                <w:rPr>
                  <w:rFonts w:ascii="Arial" w:hAnsi="Arial" w:cs="Arial"/>
                  <w:sz w:val="18"/>
                  <w:szCs w:val="18"/>
                </w:rPr>
                <w:t>_</w:t>
              </w:r>
              <w:r>
                <w:rPr>
                  <w:rFonts w:ascii="Arial" w:hAnsi="Arial" w:cs="Arial"/>
                  <w:sz w:val="18"/>
                  <w:szCs w:val="18"/>
                </w:rPr>
                <w:t>n</w:t>
              </w:r>
              <w:r w:rsidRPr="00E31495">
                <w:rPr>
                  <w:rFonts w:ascii="Arial" w:hAnsi="Arial" w:cs="Arial"/>
                  <w:sz w:val="18"/>
                  <w:szCs w:val="18"/>
                  <w:lang w:eastAsia="zh-TW"/>
                </w:rPr>
                <w:t>7</w:t>
              </w:r>
              <w:r>
                <w:rPr>
                  <w:rFonts w:ascii="Arial" w:hAnsi="Arial" w:cs="Arial"/>
                  <w:sz w:val="18"/>
                  <w:szCs w:val="18"/>
                  <w:lang w:eastAsia="zh-CN"/>
                </w:rPr>
                <w:t>-</w:t>
              </w:r>
              <w:r w:rsidRPr="00E31495">
                <w:rPr>
                  <w:rFonts w:ascii="Arial" w:hAnsi="Arial" w:cs="Arial"/>
                  <w:sz w:val="18"/>
                  <w:szCs w:val="18"/>
                  <w:lang w:eastAsia="ja-JP"/>
                </w:rPr>
                <w:t>n</w:t>
              </w:r>
              <w:r w:rsidRPr="00E31495">
                <w:rPr>
                  <w:rFonts w:ascii="Arial" w:hAnsi="Arial" w:cs="Arial"/>
                  <w:sz w:val="18"/>
                  <w:szCs w:val="18"/>
                  <w:lang w:eastAsia="zh-TW"/>
                </w:rPr>
                <w:t>77</w:t>
              </w:r>
            </w:ins>
          </w:p>
        </w:tc>
        <w:tc>
          <w:tcPr>
            <w:tcW w:w="2052" w:type="dxa"/>
            <w:vAlign w:val="center"/>
          </w:tcPr>
          <w:p w14:paraId="1B926CC0" w14:textId="1446909C" w:rsidR="00E31495" w:rsidRPr="00BC7A66" w:rsidRDefault="00850C4D" w:rsidP="00E31495">
            <w:pPr>
              <w:keepNext/>
              <w:keepLines/>
              <w:spacing w:after="0"/>
              <w:jc w:val="center"/>
              <w:rPr>
                <w:ins w:id="601" w:author="Per Lindell" w:date="2019-12-04T08:24:00Z"/>
                <w:rFonts w:ascii="Arial" w:eastAsia="SimSun" w:hAnsi="Arial" w:cs="Arial"/>
                <w:sz w:val="18"/>
                <w:lang w:val="sv-SE" w:eastAsia="zh-CN"/>
              </w:rPr>
            </w:pPr>
            <w:ins w:id="602" w:author="Per Lindell" w:date="2020-12-20T12:30:00Z">
              <w:r>
                <w:rPr>
                  <w:rFonts w:ascii="Arial" w:hAnsi="Arial" w:cs="Arial"/>
                  <w:sz w:val="18"/>
                  <w:szCs w:val="18"/>
                  <w:lang w:eastAsia="zh-TW"/>
                </w:rPr>
                <w:t>n</w:t>
              </w:r>
            </w:ins>
            <w:ins w:id="603" w:author="Per Lindell" w:date="2020-12-20T11:04:00Z">
              <w:r w:rsidR="00E31495" w:rsidRPr="00E31495">
                <w:rPr>
                  <w:rFonts w:ascii="Arial" w:hAnsi="Arial" w:cs="Arial"/>
                  <w:sz w:val="18"/>
                  <w:szCs w:val="18"/>
                  <w:lang w:eastAsia="zh-TW"/>
                </w:rPr>
                <w:t>7</w:t>
              </w:r>
            </w:ins>
          </w:p>
        </w:tc>
        <w:tc>
          <w:tcPr>
            <w:tcW w:w="2340" w:type="dxa"/>
          </w:tcPr>
          <w:p w14:paraId="5B62CFC0" w14:textId="4180BADC" w:rsidR="00E31495" w:rsidRPr="00C40B93" w:rsidRDefault="00E31495" w:rsidP="00E31495">
            <w:pPr>
              <w:keepNext/>
              <w:keepLines/>
              <w:spacing w:after="0"/>
              <w:jc w:val="center"/>
              <w:rPr>
                <w:ins w:id="604" w:author="Per Lindell" w:date="2019-12-04T08:24:00Z"/>
                <w:rFonts w:ascii="Arial" w:eastAsia="SimSun" w:hAnsi="Arial" w:cs="Arial"/>
                <w:sz w:val="18"/>
                <w:lang w:val="sv-SE" w:eastAsia="zh-CN"/>
              </w:rPr>
            </w:pPr>
            <w:ins w:id="605" w:author="Per Lindell" w:date="2020-07-26T14:40:00Z">
              <w:r w:rsidRPr="00472023">
                <w:rPr>
                  <w:rFonts w:ascii="Arial" w:eastAsia="SimSun" w:hAnsi="Arial" w:cs="Arial"/>
                  <w:sz w:val="18"/>
                  <w:lang w:val="sv-SE" w:eastAsia="zh-CN"/>
                </w:rPr>
                <w:t>0</w:t>
              </w:r>
            </w:ins>
          </w:p>
        </w:tc>
      </w:tr>
      <w:tr w:rsidR="00E31495" w:rsidRPr="00BC7A66" w14:paraId="67EF4278" w14:textId="77777777" w:rsidTr="00472023">
        <w:trPr>
          <w:jc w:val="center"/>
          <w:ins w:id="606" w:author="Per Lindell" w:date="2019-12-04T08:24:00Z"/>
        </w:trPr>
        <w:tc>
          <w:tcPr>
            <w:tcW w:w="1535" w:type="dxa"/>
            <w:vMerge/>
            <w:vAlign w:val="center"/>
          </w:tcPr>
          <w:p w14:paraId="4BC516B5" w14:textId="77777777" w:rsidR="00E31495" w:rsidRPr="00BC7A66" w:rsidRDefault="00E31495" w:rsidP="00E31495">
            <w:pPr>
              <w:keepNext/>
              <w:keepLines/>
              <w:spacing w:after="0"/>
              <w:jc w:val="center"/>
              <w:rPr>
                <w:ins w:id="607" w:author="Per Lindell" w:date="2019-12-04T08:24:00Z"/>
                <w:rFonts w:ascii="Arial" w:eastAsia="SimSun" w:hAnsi="Arial" w:cs="Arial"/>
                <w:sz w:val="18"/>
                <w:lang w:val="x-none"/>
              </w:rPr>
            </w:pPr>
          </w:p>
        </w:tc>
        <w:tc>
          <w:tcPr>
            <w:tcW w:w="2052" w:type="dxa"/>
            <w:vAlign w:val="center"/>
          </w:tcPr>
          <w:p w14:paraId="6304FD96" w14:textId="416DEE48" w:rsidR="00E31495" w:rsidRPr="00BC7A66" w:rsidRDefault="00E31495" w:rsidP="00E31495">
            <w:pPr>
              <w:keepNext/>
              <w:keepLines/>
              <w:spacing w:after="0"/>
              <w:jc w:val="center"/>
              <w:rPr>
                <w:ins w:id="608" w:author="Per Lindell" w:date="2019-12-04T08:24:00Z"/>
                <w:rFonts w:ascii="Arial" w:eastAsia="SimSun" w:hAnsi="Arial" w:cs="Arial"/>
                <w:sz w:val="18"/>
                <w:lang w:val="sv-SE" w:eastAsia="zh-CN"/>
              </w:rPr>
            </w:pPr>
            <w:ins w:id="609" w:author="Per Lindell" w:date="2020-12-20T11:04:00Z">
              <w:r w:rsidRPr="00E31495">
                <w:rPr>
                  <w:rFonts w:ascii="Arial" w:hAnsi="Arial" w:cs="Arial"/>
                  <w:sz w:val="18"/>
                  <w:szCs w:val="18"/>
                  <w:lang w:eastAsia="ja-JP"/>
                </w:rPr>
                <w:t>n</w:t>
              </w:r>
              <w:r w:rsidRPr="00E31495">
                <w:rPr>
                  <w:rFonts w:ascii="Arial" w:hAnsi="Arial" w:cs="Arial"/>
                  <w:sz w:val="18"/>
                  <w:szCs w:val="18"/>
                  <w:lang w:eastAsia="zh-TW"/>
                </w:rPr>
                <w:t>77</w:t>
              </w:r>
            </w:ins>
          </w:p>
        </w:tc>
        <w:tc>
          <w:tcPr>
            <w:tcW w:w="2340" w:type="dxa"/>
          </w:tcPr>
          <w:p w14:paraId="5181498B" w14:textId="4FFB2A60" w:rsidR="00E31495" w:rsidRPr="00C40B93" w:rsidRDefault="00E31495" w:rsidP="00E31495">
            <w:pPr>
              <w:keepNext/>
              <w:keepLines/>
              <w:spacing w:after="0"/>
              <w:jc w:val="center"/>
              <w:rPr>
                <w:ins w:id="610" w:author="Per Lindell" w:date="2019-12-04T08:24:00Z"/>
                <w:rFonts w:ascii="Arial" w:eastAsia="SimSun" w:hAnsi="Arial" w:cs="Arial"/>
                <w:sz w:val="18"/>
                <w:lang w:val="sv-SE" w:eastAsia="zh-CN"/>
              </w:rPr>
            </w:pPr>
            <w:ins w:id="611" w:author="Per Lindell" w:date="2020-07-26T14:40:00Z">
              <w:r w:rsidRPr="00472023">
                <w:rPr>
                  <w:rFonts w:ascii="Arial" w:eastAsia="SimSun" w:hAnsi="Arial" w:cs="Arial"/>
                  <w:sz w:val="18"/>
                  <w:lang w:val="sv-SE" w:eastAsia="zh-CN"/>
                </w:rPr>
                <w:t>0.5</w:t>
              </w:r>
            </w:ins>
          </w:p>
        </w:tc>
      </w:tr>
    </w:tbl>
    <w:p w14:paraId="60D5E1CA" w14:textId="77777777" w:rsidR="001E6CB1" w:rsidRPr="00BC7A66" w:rsidRDefault="001E6CB1" w:rsidP="001E6CB1">
      <w:pPr>
        <w:jc w:val="center"/>
        <w:rPr>
          <w:ins w:id="612" w:author="Per Lindell"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613" w:author="Per Lindell" w:date="2019-12-04T08:24:00Z"/>
          <w:rFonts w:eastAsia="SimSun"/>
          <w:lang w:eastAsia="zh-CN"/>
        </w:rPr>
      </w:pPr>
      <w:ins w:id="614" w:author="Per Lindell"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545"/>
      </w:ins>
    </w:p>
    <w:p w14:paraId="47C15801" w14:textId="77777777" w:rsidR="00E31495" w:rsidRDefault="00E31495" w:rsidP="00E31495">
      <w:pPr>
        <w:rPr>
          <w:ins w:id="615" w:author="Per Lindell" w:date="2020-12-20T11:12:00Z"/>
          <w:lang w:eastAsia="zh-CN"/>
        </w:rPr>
      </w:pPr>
      <w:bookmarkStart w:id="616" w:name="_Hlk32391732"/>
      <w:ins w:id="617" w:author="Per Lindell" w:date="2020-12-20T11:12:00Z">
        <w:r>
          <w:rPr>
            <w:rFonts w:hint="eastAsia"/>
            <w:lang w:eastAsia="zh-CN"/>
          </w:rPr>
          <w:t>T</w:t>
        </w:r>
        <w:r>
          <w:rPr>
            <w:lang w:eastAsia="zh-CN"/>
          </w:rPr>
          <w:t>here is no harmonic issue for the CA combination.</w:t>
        </w:r>
      </w:ins>
    </w:p>
    <w:p w14:paraId="0002041D" w14:textId="18DD57E3" w:rsidR="007935F0" w:rsidRPr="00BC7A66" w:rsidRDefault="007935F0" w:rsidP="007935F0">
      <w:pPr>
        <w:pStyle w:val="Heading4"/>
        <w:tabs>
          <w:tab w:val="left" w:pos="0"/>
          <w:tab w:val="left" w:pos="420"/>
          <w:tab w:val="left" w:pos="864"/>
        </w:tabs>
        <w:ind w:left="0" w:firstLine="0"/>
        <w:rPr>
          <w:ins w:id="618" w:author="Per Lindell" w:date="2019-12-04T08:24:00Z"/>
          <w:rFonts w:eastAsia="SimSun"/>
          <w:lang w:eastAsia="zh-CN"/>
        </w:rPr>
      </w:pPr>
      <w:ins w:id="619" w:author="Per Lindell" w:date="2019-12-04T08:24:00Z">
        <w:r w:rsidRPr="00BC7A66">
          <w:rPr>
            <w:lang w:eastAsia="zh-CN"/>
          </w:rPr>
          <w:t>6.x.1.</w:t>
        </w:r>
      </w:ins>
      <w:ins w:id="620" w:author="Per Lindell" w:date="2020-08-12T22:06:00Z">
        <w:r>
          <w:rPr>
            <w:lang w:eastAsia="zh-CN"/>
          </w:rPr>
          <w:t>6</w:t>
        </w:r>
      </w:ins>
      <w:ins w:id="621" w:author="Per Lindell" w:date="2019-12-04T08:24:00Z">
        <w:r w:rsidRPr="007935F0">
          <w:rPr>
            <w:lang w:eastAsia="zh-CN"/>
          </w:rPr>
          <w:t xml:space="preserve"> </w:t>
        </w:r>
        <w:r w:rsidRPr="007935F0">
          <w:rPr>
            <w:lang w:eastAsia="zh-CN"/>
          </w:rPr>
          <w:tab/>
        </w:r>
        <w:r w:rsidRPr="007935F0">
          <w:rPr>
            <w:lang w:eastAsia="zh-CN"/>
          </w:rPr>
          <w:tab/>
        </w:r>
      </w:ins>
      <w:ins w:id="622" w:author="Per Lindell" w:date="2020-08-12T22:06:00Z">
        <w:r w:rsidRPr="007935F0">
          <w:rPr>
            <w:lang w:eastAsia="zh-CN"/>
          </w:rPr>
          <w:t>OOB blocking exception requirements</w:t>
        </w:r>
      </w:ins>
    </w:p>
    <w:p w14:paraId="531CE22A" w14:textId="1DE9CBBC" w:rsidR="002B7676" w:rsidRDefault="002B7676" w:rsidP="002B7676">
      <w:pPr>
        <w:pStyle w:val="NoSpacing"/>
        <w:rPr>
          <w:ins w:id="623" w:author="Per Lindell" w:date="2020-12-20T11:20:00Z"/>
        </w:rPr>
      </w:pPr>
      <w:ins w:id="624" w:author="Per Lindell" w:date="2020-08-12T22:15:00Z">
        <w:r>
          <w:t>No need to specify OOB exception requirement for CA_n</w:t>
        </w:r>
      </w:ins>
      <w:ins w:id="625" w:author="Per Lindell" w:date="2020-12-20T11:15:00Z">
        <w:r w:rsidR="00BF6893">
          <w:t>7</w:t>
        </w:r>
      </w:ins>
      <w:ins w:id="626" w:author="Per Lindell" w:date="2020-08-12T22:15:00Z">
        <w:r>
          <w:t>-n</w:t>
        </w:r>
      </w:ins>
      <w:ins w:id="627" w:author="Per Lindell" w:date="2020-12-20T11:16:00Z">
        <w:r w:rsidR="00BF6893">
          <w:t>77.</w:t>
        </w:r>
      </w:ins>
    </w:p>
    <w:p w14:paraId="420BB9C4" w14:textId="77777777" w:rsidR="002B7676" w:rsidRPr="00BF6893" w:rsidRDefault="002B7676" w:rsidP="00BF6893">
      <w:pPr>
        <w:keepNext/>
        <w:keepLines/>
        <w:spacing w:before="60" w:after="120"/>
        <w:jc w:val="center"/>
        <w:outlineLvl w:val="0"/>
        <w:rPr>
          <w:ins w:id="628" w:author="Per Lindell" w:date="2020-08-12T22:10:00Z"/>
          <w:rFonts w:ascii="Arial" w:eastAsia="SimSun" w:hAnsi="Arial" w:cs="Arial"/>
          <w:b/>
          <w:lang w:val="en-US"/>
        </w:rPr>
      </w:pPr>
      <w:ins w:id="629" w:author="Per Lindell" w:date="2020-08-12T22:10:00Z">
        <w:r w:rsidRPr="00BF6893">
          <w:rPr>
            <w:rFonts w:ascii="Arial" w:eastAsia="SimSun" w:hAnsi="Arial" w:cs="Arial"/>
            <w:b/>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2B7676" w14:paraId="4714B422" w14:textId="77777777" w:rsidTr="00970CCC">
        <w:trPr>
          <w:trHeight w:val="225"/>
          <w:jc w:val="center"/>
          <w:ins w:id="630" w:author="Per Lindell" w:date="2020-08-12T22:10:00Z"/>
        </w:trPr>
        <w:tc>
          <w:tcPr>
            <w:tcW w:w="2970" w:type="dxa"/>
            <w:tcBorders>
              <w:top w:val="single" w:sz="4" w:space="0" w:color="auto"/>
              <w:left w:val="single" w:sz="4" w:space="0" w:color="auto"/>
              <w:bottom w:val="single" w:sz="4" w:space="0" w:color="auto"/>
              <w:right w:val="single" w:sz="4" w:space="0" w:color="auto"/>
            </w:tcBorders>
            <w:vAlign w:val="center"/>
          </w:tcPr>
          <w:p w14:paraId="56E26A4B" w14:textId="77777777" w:rsidR="002B7676" w:rsidRDefault="002B7676" w:rsidP="00970CCC">
            <w:pPr>
              <w:pStyle w:val="TAH"/>
              <w:rPr>
                <w:ins w:id="631" w:author="Per Lindell" w:date="2020-08-12T22:10:00Z"/>
                <w:rFonts w:cs="Arial"/>
                <w:lang w:eastAsia="zh-CN"/>
              </w:rPr>
            </w:pPr>
            <w:ins w:id="632" w:author="Per Lindell" w:date="2020-08-12T22:10:00Z">
              <w:r>
                <w:rPr>
                  <w:rFonts w:cs="Arial"/>
                </w:rPr>
                <w:t>CA band combination</w:t>
              </w:r>
            </w:ins>
          </w:p>
        </w:tc>
      </w:tr>
      <w:tr w:rsidR="002B7676" w14:paraId="00BB4FAE" w14:textId="77777777" w:rsidTr="00970CCC">
        <w:trPr>
          <w:trHeight w:val="225"/>
          <w:jc w:val="center"/>
          <w:ins w:id="633"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04F63FB" w14:textId="71BCD843" w:rsidR="002B7676" w:rsidRDefault="002B7676" w:rsidP="00970CCC">
            <w:pPr>
              <w:pStyle w:val="TAC"/>
              <w:rPr>
                <w:ins w:id="634" w:author="Per Lindell" w:date="2020-08-12T22:10:00Z"/>
                <w:rFonts w:cs="Arial"/>
                <w:lang w:eastAsia="zh-CN"/>
              </w:rPr>
            </w:pPr>
            <w:ins w:id="635" w:author="Per Lindell" w:date="2020-08-12T22:17:00Z">
              <w:r>
                <w:rPr>
                  <w:rFonts w:cs="Arial"/>
                  <w:lang w:eastAsia="zh-CN"/>
                </w:rPr>
                <w:t>No exceptions</w:t>
              </w:r>
            </w:ins>
          </w:p>
        </w:tc>
      </w:tr>
      <w:tr w:rsidR="002B7676" w14:paraId="084CE63E" w14:textId="77777777" w:rsidTr="00970CCC">
        <w:trPr>
          <w:trHeight w:val="225"/>
          <w:jc w:val="center"/>
          <w:ins w:id="636"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2CEC823B" w14:textId="77777777" w:rsidR="002B7676" w:rsidRDefault="002B7676" w:rsidP="00970CCC">
            <w:pPr>
              <w:pStyle w:val="TAC"/>
              <w:rPr>
                <w:ins w:id="637" w:author="Per Lindell" w:date="2020-08-12T22:10:00Z"/>
                <w:rFonts w:cs="Arial"/>
              </w:rPr>
            </w:pPr>
          </w:p>
        </w:tc>
      </w:tr>
      <w:tr w:rsidR="002B7676" w14:paraId="1BC41877" w14:textId="77777777" w:rsidTr="00970CCC">
        <w:trPr>
          <w:trHeight w:val="225"/>
          <w:jc w:val="center"/>
          <w:ins w:id="638"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929984B" w14:textId="77777777" w:rsidR="002B7676" w:rsidRDefault="002B7676" w:rsidP="00970CCC">
            <w:pPr>
              <w:pStyle w:val="TAC"/>
              <w:rPr>
                <w:ins w:id="639" w:author="Per Lindell" w:date="2020-08-12T22:10:00Z"/>
                <w:rFonts w:cs="Arial"/>
              </w:rPr>
            </w:pPr>
          </w:p>
        </w:tc>
      </w:tr>
    </w:tbl>
    <w:p w14:paraId="1EF7A654" w14:textId="77777777" w:rsidR="00970CCC" w:rsidRDefault="00970CCC" w:rsidP="00970CCC">
      <w:pPr>
        <w:pStyle w:val="NoSpacing"/>
        <w:rPr>
          <w:ins w:id="640" w:author="Per Lindell" w:date="2020-12-20T11:20:00Z"/>
        </w:rPr>
      </w:pPr>
      <w:bookmarkStart w:id="641" w:name="_Toc15524"/>
    </w:p>
    <w:p w14:paraId="64EBCC25" w14:textId="439E0ED8" w:rsidR="00970CCC" w:rsidRDefault="00970CCC" w:rsidP="00970CCC">
      <w:pPr>
        <w:pStyle w:val="Heading3"/>
        <w:tabs>
          <w:tab w:val="left" w:pos="0"/>
          <w:tab w:val="left" w:pos="420"/>
        </w:tabs>
        <w:rPr>
          <w:ins w:id="642" w:author="Per Lindell" w:date="2020-12-20T11:20:00Z"/>
          <w:lang w:eastAsia="zh-CN"/>
        </w:rPr>
      </w:pPr>
      <w:ins w:id="643" w:author="Per Lindell" w:date="2020-12-20T11:20:00Z">
        <w:r>
          <w:rPr>
            <w:rFonts w:hint="eastAsia"/>
            <w:lang w:val="en-US" w:eastAsia="zh-CN"/>
          </w:rPr>
          <w:t>6.</w:t>
        </w:r>
      </w:ins>
      <w:ins w:id="644" w:author="Per Lindell" w:date="2020-12-20T11:21:00Z">
        <w:r>
          <w:rPr>
            <w:lang w:val="en-US" w:eastAsia="zh-CN"/>
          </w:rPr>
          <w:t>x</w:t>
        </w:r>
      </w:ins>
      <w:ins w:id="645" w:author="Per Lindell" w:date="2020-12-20T11:20: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641"/>
      </w:ins>
    </w:p>
    <w:p w14:paraId="45039EBA" w14:textId="76B0FE8A" w:rsidR="00970CCC" w:rsidRDefault="00970CCC" w:rsidP="00970CCC">
      <w:pPr>
        <w:pStyle w:val="Heading4"/>
        <w:spacing w:before="180"/>
        <w:rPr>
          <w:ins w:id="646" w:author="Per Lindell" w:date="2020-12-20T11:20:00Z"/>
          <w:rFonts w:cs="Arial"/>
          <w:lang w:val="en-US" w:eastAsia="zh-CN"/>
        </w:rPr>
      </w:pPr>
      <w:bookmarkStart w:id="647" w:name="_Toc11432"/>
      <w:ins w:id="648" w:author="Per Lindell" w:date="2020-12-20T11:20:00Z">
        <w:r>
          <w:rPr>
            <w:rFonts w:cs="Arial" w:hint="eastAsia"/>
            <w:lang w:val="en-US" w:eastAsia="zh-CN"/>
          </w:rPr>
          <w:t>6.</w:t>
        </w:r>
      </w:ins>
      <w:ins w:id="649" w:author="Per Lindell" w:date="2020-12-20T11:21:00Z">
        <w:r>
          <w:rPr>
            <w:rFonts w:cs="Arial"/>
            <w:lang w:val="en-US" w:eastAsia="zh-CN"/>
          </w:rPr>
          <w:t>x</w:t>
        </w:r>
      </w:ins>
      <w:ins w:id="650" w:author="Per Lindell" w:date="2020-12-20T11:20: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47"/>
      </w:ins>
    </w:p>
    <w:p w14:paraId="36ED2601" w14:textId="419955C8" w:rsidR="00970CCC" w:rsidRDefault="00970CCC" w:rsidP="00970CCC">
      <w:pPr>
        <w:spacing w:before="120" w:after="120"/>
        <w:jc w:val="center"/>
        <w:rPr>
          <w:ins w:id="651" w:author="Per Lindell" w:date="2020-12-20T11:20:00Z"/>
          <w:rFonts w:ascii="Arial" w:hAnsi="Arial" w:cs="Arial"/>
          <w:b/>
          <w:sz w:val="21"/>
          <w:szCs w:val="22"/>
          <w:lang w:val="en-US" w:eastAsia="zh-CN"/>
        </w:rPr>
      </w:pPr>
      <w:ins w:id="652" w:author="Per Lindell" w:date="2020-12-20T11:20:00Z">
        <w:r>
          <w:rPr>
            <w:rFonts w:ascii="Arial" w:hAnsi="Arial" w:cs="Arial"/>
            <w:b/>
            <w:lang w:val="en-US"/>
          </w:rPr>
          <w:t xml:space="preserve">Table </w:t>
        </w:r>
        <w:r>
          <w:rPr>
            <w:rFonts w:ascii="Arial" w:hAnsi="Arial" w:cs="Arial" w:hint="eastAsia"/>
            <w:b/>
            <w:lang w:val="en-US" w:eastAsia="zh-CN"/>
          </w:rPr>
          <w:t>6.</w:t>
        </w:r>
      </w:ins>
      <w:ins w:id="653" w:author="Per Lindell" w:date="2020-12-20T11:46:00Z">
        <w:r w:rsidR="003173FC">
          <w:rPr>
            <w:rFonts w:ascii="Arial" w:hAnsi="Arial" w:cs="Arial"/>
            <w:b/>
            <w:lang w:val="en-US" w:eastAsia="zh-CN"/>
          </w:rPr>
          <w:t>x</w:t>
        </w:r>
      </w:ins>
      <w:ins w:id="654" w:author="Per Lindell" w:date="2020-12-20T11:20: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70CCC" w14:paraId="20783AE5" w14:textId="77777777" w:rsidTr="00970CCC">
        <w:trPr>
          <w:ins w:id="655" w:author="Per Lindell" w:date="2020-12-20T11:20:00Z"/>
        </w:trPr>
        <w:tc>
          <w:tcPr>
            <w:tcW w:w="4305" w:type="dxa"/>
          </w:tcPr>
          <w:p w14:paraId="42D7C570" w14:textId="77777777" w:rsidR="00970CCC" w:rsidRDefault="00970CCC" w:rsidP="00970CCC">
            <w:pPr>
              <w:pStyle w:val="TAH"/>
              <w:rPr>
                <w:ins w:id="656" w:author="Per Lindell" w:date="2020-12-20T11:20:00Z"/>
                <w:rFonts w:cs="Arial"/>
              </w:rPr>
            </w:pPr>
            <w:ins w:id="657" w:author="Per Lindell" w:date="2020-12-20T11:20:00Z">
              <w:r>
                <w:rPr>
                  <w:rFonts w:cs="Arial"/>
                </w:rPr>
                <w:t>Uplink CA Configuration</w:t>
              </w:r>
            </w:ins>
          </w:p>
        </w:tc>
        <w:tc>
          <w:tcPr>
            <w:tcW w:w="2622" w:type="dxa"/>
          </w:tcPr>
          <w:p w14:paraId="6ABE21B1" w14:textId="77777777" w:rsidR="00970CCC" w:rsidRDefault="00970CCC" w:rsidP="00970CCC">
            <w:pPr>
              <w:pStyle w:val="TAH"/>
              <w:rPr>
                <w:ins w:id="658" w:author="Per Lindell" w:date="2020-12-20T11:20:00Z"/>
                <w:rFonts w:cs="Arial"/>
              </w:rPr>
            </w:pPr>
            <w:ins w:id="659" w:author="Per Lindell" w:date="2020-12-20T11:20:00Z">
              <w:r>
                <w:rPr>
                  <w:rFonts w:cs="Arial"/>
                </w:rPr>
                <w:t>Class 3 (dBm)</w:t>
              </w:r>
            </w:ins>
          </w:p>
        </w:tc>
        <w:tc>
          <w:tcPr>
            <w:tcW w:w="2930" w:type="dxa"/>
          </w:tcPr>
          <w:p w14:paraId="1B1F727F" w14:textId="77777777" w:rsidR="00970CCC" w:rsidRDefault="00970CCC" w:rsidP="00970CCC">
            <w:pPr>
              <w:pStyle w:val="TAH"/>
              <w:rPr>
                <w:ins w:id="660" w:author="Per Lindell" w:date="2020-12-20T11:20:00Z"/>
                <w:rFonts w:cs="Arial"/>
              </w:rPr>
            </w:pPr>
            <w:ins w:id="661" w:author="Per Lindell" w:date="2020-12-20T11:20:00Z">
              <w:r>
                <w:rPr>
                  <w:rFonts w:cs="Arial"/>
                </w:rPr>
                <w:t>Tolerance (dB)</w:t>
              </w:r>
              <w:r>
                <w:rPr>
                  <w:rFonts w:cs="Arial"/>
                </w:rPr>
                <w:tab/>
              </w:r>
            </w:ins>
          </w:p>
        </w:tc>
      </w:tr>
      <w:tr w:rsidR="00970CCC" w14:paraId="0E1C1BAC" w14:textId="77777777" w:rsidTr="00970CCC">
        <w:trPr>
          <w:ins w:id="662" w:author="Per Lindell" w:date="2020-12-20T11:20:00Z"/>
        </w:trPr>
        <w:tc>
          <w:tcPr>
            <w:tcW w:w="4305" w:type="dxa"/>
          </w:tcPr>
          <w:p w14:paraId="3F7824FB" w14:textId="26F939B5" w:rsidR="00970CCC" w:rsidRDefault="00970CCC" w:rsidP="00970CCC">
            <w:pPr>
              <w:pStyle w:val="TAC"/>
              <w:rPr>
                <w:ins w:id="663" w:author="Per Lindell" w:date="2020-12-20T11:20:00Z"/>
                <w:rFonts w:cs="Arial"/>
                <w:lang w:val="en-US" w:eastAsia="zh-CN"/>
              </w:rPr>
            </w:pPr>
            <w:ins w:id="664" w:author="Per Lindell" w:date="2020-12-20T11:20:00Z">
              <w:r>
                <w:rPr>
                  <w:rFonts w:cs="Arial"/>
                  <w:lang w:val="en-US" w:eastAsia="zh-CN"/>
                </w:rPr>
                <w:t>CA_n</w:t>
              </w:r>
            </w:ins>
            <w:ins w:id="665" w:author="Per Lindell" w:date="2020-12-20T11:21:00Z">
              <w:r>
                <w:rPr>
                  <w:rFonts w:cs="Arial"/>
                  <w:lang w:val="en-US" w:eastAsia="zh-CN"/>
                </w:rPr>
                <w:t>7</w:t>
              </w:r>
            </w:ins>
            <w:ins w:id="666" w:author="Per Lindell" w:date="2020-12-20T11:20:00Z">
              <w:r>
                <w:rPr>
                  <w:rFonts w:cs="Arial"/>
                  <w:lang w:val="en-US" w:eastAsia="zh-CN"/>
                </w:rPr>
                <w:t>A-n</w:t>
              </w:r>
            </w:ins>
            <w:ins w:id="667" w:author="Per Lindell" w:date="2020-12-20T11:21:00Z">
              <w:r>
                <w:rPr>
                  <w:rFonts w:cs="Arial"/>
                  <w:lang w:val="en-US" w:eastAsia="zh-CN"/>
                </w:rPr>
                <w:t>77</w:t>
              </w:r>
            </w:ins>
            <w:ins w:id="668" w:author="Per Lindell" w:date="2020-12-20T11:20:00Z">
              <w:r>
                <w:rPr>
                  <w:rFonts w:cs="Arial"/>
                  <w:lang w:val="en-US" w:eastAsia="zh-CN"/>
                </w:rPr>
                <w:t>A</w:t>
              </w:r>
            </w:ins>
          </w:p>
        </w:tc>
        <w:tc>
          <w:tcPr>
            <w:tcW w:w="2622" w:type="dxa"/>
          </w:tcPr>
          <w:p w14:paraId="7F2F7717" w14:textId="77777777" w:rsidR="00970CCC" w:rsidRDefault="00970CCC" w:rsidP="00970CCC">
            <w:pPr>
              <w:pStyle w:val="TAC"/>
              <w:rPr>
                <w:ins w:id="669" w:author="Per Lindell" w:date="2020-12-20T11:20:00Z"/>
                <w:rFonts w:cs="Arial"/>
                <w:lang w:val="en-US" w:eastAsia="zh-CN"/>
              </w:rPr>
            </w:pPr>
            <w:ins w:id="670" w:author="Per Lindell" w:date="2020-12-20T11:20:00Z">
              <w:r>
                <w:rPr>
                  <w:rFonts w:cs="Arial"/>
                  <w:lang w:val="en-US" w:eastAsia="zh-CN"/>
                </w:rPr>
                <w:t>23</w:t>
              </w:r>
            </w:ins>
          </w:p>
        </w:tc>
        <w:tc>
          <w:tcPr>
            <w:tcW w:w="2930" w:type="dxa"/>
          </w:tcPr>
          <w:p w14:paraId="5AF89940" w14:textId="77777777" w:rsidR="00970CCC" w:rsidRDefault="00970CCC" w:rsidP="00970CCC">
            <w:pPr>
              <w:pStyle w:val="TAC"/>
              <w:rPr>
                <w:ins w:id="671" w:author="Per Lindell" w:date="2020-12-20T11:20:00Z"/>
                <w:rFonts w:cs="Arial"/>
              </w:rPr>
            </w:pPr>
            <w:ins w:id="672" w:author="Per Lindell" w:date="2020-12-20T11:20:00Z">
              <w:r>
                <w:rPr>
                  <w:rFonts w:cs="Arial"/>
                </w:rPr>
                <w:t>+2/-3</w:t>
              </w:r>
              <w:r>
                <w:rPr>
                  <w:rFonts w:cs="Arial"/>
                  <w:vertAlign w:val="superscript"/>
                </w:rPr>
                <w:t>2</w:t>
              </w:r>
            </w:ins>
          </w:p>
        </w:tc>
      </w:tr>
      <w:tr w:rsidR="00970CCC" w14:paraId="27B47072" w14:textId="77777777" w:rsidTr="00970CCC">
        <w:trPr>
          <w:ins w:id="673" w:author="Per Lindell" w:date="2020-12-20T11:20:00Z"/>
        </w:trPr>
        <w:tc>
          <w:tcPr>
            <w:tcW w:w="9857" w:type="dxa"/>
            <w:gridSpan w:val="3"/>
          </w:tcPr>
          <w:p w14:paraId="675E4CC8" w14:textId="77777777" w:rsidR="00970CCC" w:rsidRDefault="00970CCC" w:rsidP="00970CCC">
            <w:pPr>
              <w:pStyle w:val="TAN"/>
              <w:rPr>
                <w:ins w:id="674" w:author="Per Lindell" w:date="2020-12-20T11:20:00Z"/>
                <w:rFonts w:cs="Arial"/>
              </w:rPr>
            </w:pPr>
            <w:ins w:id="675" w:author="Per Lindell" w:date="2020-12-20T11:20:00Z">
              <w:r>
                <w:rPr>
                  <w:rFonts w:cs="Arial"/>
                </w:rPr>
                <w:t>NOTE 2:</w:t>
              </w:r>
              <w:r>
                <w:rPr>
                  <w:rFonts w:cs="Arial"/>
                </w:rPr>
                <w:tab/>
                <w:t xml:space="preserve">2 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14:paraId="504A8C72" w14:textId="491C3EF7" w:rsidR="00970CCC" w:rsidRDefault="00970CCC" w:rsidP="00970CCC">
      <w:pPr>
        <w:pStyle w:val="Heading4"/>
        <w:tabs>
          <w:tab w:val="left" w:pos="0"/>
          <w:tab w:val="left" w:pos="420"/>
          <w:tab w:val="left" w:pos="864"/>
        </w:tabs>
        <w:ind w:left="0" w:firstLine="0"/>
        <w:rPr>
          <w:ins w:id="676" w:author="Per Lindell" w:date="2020-12-20T11:20:00Z"/>
          <w:lang w:eastAsia="zh-CN"/>
        </w:rPr>
      </w:pPr>
      <w:bookmarkStart w:id="677" w:name="_Toc12597"/>
      <w:ins w:id="678" w:author="Per Lindell" w:date="2020-12-20T11:20:00Z">
        <w:r>
          <w:rPr>
            <w:rFonts w:hint="eastAsia"/>
            <w:lang w:val="en-US" w:eastAsia="zh-CN"/>
          </w:rPr>
          <w:t>6.</w:t>
        </w:r>
      </w:ins>
      <w:ins w:id="679" w:author="Per Lindell" w:date="2020-12-20T11:23:00Z">
        <w:r>
          <w:rPr>
            <w:lang w:val="en-US" w:eastAsia="zh-CN"/>
          </w:rPr>
          <w:t>x</w:t>
        </w:r>
      </w:ins>
      <w:ins w:id="680" w:author="Per Lindell" w:date="2020-12-20T11:20: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677"/>
      </w:ins>
    </w:p>
    <w:p w14:paraId="56FAD2BF" w14:textId="6B6BB3B9" w:rsidR="00970CCC" w:rsidRDefault="00970CCC" w:rsidP="00970CCC">
      <w:pPr>
        <w:rPr>
          <w:ins w:id="681" w:author="Per Lindell" w:date="2020-12-20T11:20:00Z"/>
        </w:rPr>
      </w:pPr>
      <w:ins w:id="682" w:author="Per Lindell" w:date="2020-12-20T11:20:00Z">
        <w:r>
          <w:t xml:space="preserve">Table </w:t>
        </w:r>
        <w:r>
          <w:rPr>
            <w:rFonts w:hint="eastAsia"/>
            <w:lang w:val="en-US" w:eastAsia="zh-CN"/>
          </w:rPr>
          <w:t>6.</w:t>
        </w:r>
      </w:ins>
      <w:ins w:id="683" w:author="Per Lindell" w:date="2020-12-20T11:23:00Z">
        <w:r>
          <w:rPr>
            <w:lang w:val="en-US" w:eastAsia="zh-CN"/>
          </w:rPr>
          <w:t>x</w:t>
        </w:r>
      </w:ins>
      <w:ins w:id="684" w:author="Per Lindell" w:date="2020-12-20T11:20: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685" w:author="Per Lindell" w:date="2020-12-20T11:23:00Z">
        <w:r>
          <w:rPr>
            <w:lang w:val="en-US" w:eastAsia="zh-CN"/>
          </w:rPr>
          <w:t>7</w:t>
        </w:r>
      </w:ins>
      <w:ins w:id="686" w:author="Per Lindell" w:date="2020-12-20T11:20:00Z">
        <w:r>
          <w:rPr>
            <w:rFonts w:hint="eastAsia"/>
            <w:lang w:eastAsia="ja-JP"/>
          </w:rPr>
          <w:t xml:space="preserve"> </w:t>
        </w:r>
        <w:r>
          <w:t>+B</w:t>
        </w:r>
        <w:r>
          <w:rPr>
            <w:rFonts w:hint="eastAsia"/>
            <w:lang w:eastAsia="ja-JP"/>
          </w:rPr>
          <w:t xml:space="preserve">and </w:t>
        </w:r>
        <w:r>
          <w:rPr>
            <w:lang w:val="en-US" w:eastAsia="zh-CN"/>
          </w:rPr>
          <w:t>n</w:t>
        </w:r>
      </w:ins>
      <w:ins w:id="687" w:author="Per Lindell" w:date="2020-12-20T11:24:00Z">
        <w:r>
          <w:rPr>
            <w:lang w:val="en-US" w:eastAsia="zh-CN"/>
          </w:rPr>
          <w:t>77</w:t>
        </w:r>
      </w:ins>
      <w:ins w:id="688" w:author="Per Lindell" w:date="2020-12-20T11:20: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6F73C15A" w14:textId="0B6302C9" w:rsidR="00970CCC" w:rsidRDefault="00970CCC" w:rsidP="00970CCC">
      <w:pPr>
        <w:jc w:val="center"/>
        <w:rPr>
          <w:ins w:id="689" w:author="Per Lindell" w:date="2020-12-20T11:20:00Z"/>
          <w:lang w:eastAsia="zh-CN"/>
        </w:rPr>
      </w:pPr>
      <w:ins w:id="690" w:author="Per Lindell" w:date="2020-12-20T11:20:00Z">
        <w:r>
          <w:rPr>
            <w:rFonts w:ascii="Arial" w:hAnsi="Arial" w:cs="Arial"/>
            <w:b/>
            <w:bCs/>
            <w:lang w:val="en-US"/>
          </w:rPr>
          <w:t xml:space="preserve">Table </w:t>
        </w:r>
        <w:r>
          <w:rPr>
            <w:rFonts w:ascii="Arial" w:hAnsi="Arial" w:cs="Arial" w:hint="eastAsia"/>
            <w:b/>
            <w:bCs/>
            <w:lang w:val="en-US" w:eastAsia="zh-CN"/>
          </w:rPr>
          <w:t>6.</w:t>
        </w:r>
      </w:ins>
      <w:ins w:id="691" w:author="Per Lindell" w:date="2020-12-20T11:44:00Z">
        <w:r w:rsidR="003173FC">
          <w:rPr>
            <w:rFonts w:ascii="Arial" w:hAnsi="Arial" w:cs="Arial"/>
            <w:b/>
            <w:bCs/>
            <w:lang w:val="en-US" w:eastAsia="zh-CN"/>
          </w:rPr>
          <w:t>x</w:t>
        </w:r>
      </w:ins>
      <w:ins w:id="692" w:author="Per Lindell" w:date="2020-12-20T11:20: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w:t>
        </w:r>
      </w:ins>
      <w:ins w:id="693" w:author="Per Lindell" w:date="2020-12-20T11:24:00Z">
        <w:r>
          <w:rPr>
            <w:rFonts w:ascii="Arial" w:hAnsi="Arial" w:cs="Arial"/>
            <w:b/>
            <w:bCs/>
            <w:lang w:val="en-US" w:eastAsia="zh-CN"/>
          </w:rPr>
          <w:t>7</w:t>
        </w:r>
      </w:ins>
      <w:ins w:id="694" w:author="Per Lindell" w:date="2020-12-20T11:20:00Z">
        <w:r>
          <w:rPr>
            <w:rFonts w:ascii="Arial" w:hAnsi="Arial" w:cs="Arial"/>
            <w:b/>
            <w:bCs/>
            <w:lang w:val="en-US"/>
          </w:rPr>
          <w:t xml:space="preserve"> and Band </w:t>
        </w:r>
        <w:r>
          <w:rPr>
            <w:rFonts w:ascii="Arial" w:hAnsi="Arial" w:cs="Arial"/>
            <w:b/>
            <w:bCs/>
            <w:lang w:val="en-US" w:eastAsia="zh-CN"/>
          </w:rPr>
          <w:t>n</w:t>
        </w:r>
      </w:ins>
      <w:ins w:id="695" w:author="Per Lindell" w:date="2020-12-20T11:24:00Z">
        <w:r>
          <w:rPr>
            <w:rFonts w:ascii="Arial" w:hAnsi="Arial" w:cs="Arial"/>
            <w:b/>
            <w:bCs/>
            <w:lang w:val="en-US" w:eastAsia="zh-CN"/>
          </w:rPr>
          <w:t>77</w:t>
        </w:r>
      </w:ins>
      <w:ins w:id="696" w:author="Per Lindell" w:date="2020-12-20T11:20: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70CCC" w14:paraId="437C4C91" w14:textId="77777777" w:rsidTr="00F30C25">
        <w:trPr>
          <w:trHeight w:val="300"/>
          <w:ins w:id="697" w:author="Per Lindell" w:date="2020-12-20T11:2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7CFA" w14:textId="77777777" w:rsidR="00970CCC" w:rsidRDefault="00970CCC" w:rsidP="00970CCC">
            <w:pPr>
              <w:spacing w:after="0"/>
              <w:rPr>
                <w:ins w:id="698" w:author="Per Lindell" w:date="2020-12-20T11:20:00Z"/>
                <w:rFonts w:ascii="Arial" w:hAnsi="Arial" w:cs="Arial"/>
                <w:color w:val="000000"/>
                <w:sz w:val="16"/>
                <w:szCs w:val="16"/>
                <w:lang w:val="en-US" w:eastAsia="ja-JP"/>
              </w:rPr>
            </w:pPr>
            <w:ins w:id="699" w:author="Per Lindell" w:date="2020-12-20T11:20: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4405038" w14:textId="77777777" w:rsidR="00970CCC" w:rsidRDefault="00970CCC" w:rsidP="00970CCC">
            <w:pPr>
              <w:spacing w:after="0"/>
              <w:jc w:val="center"/>
              <w:rPr>
                <w:ins w:id="700" w:author="Per Lindell" w:date="2020-12-20T11:20:00Z"/>
                <w:rFonts w:ascii="Arial" w:hAnsi="Arial" w:cs="Arial"/>
                <w:color w:val="000000"/>
                <w:sz w:val="16"/>
                <w:szCs w:val="16"/>
                <w:lang w:val="en-US" w:eastAsia="ja-JP"/>
              </w:rPr>
            </w:pPr>
            <w:ins w:id="701" w:author="Per Lindell" w:date="2020-12-20T11:20: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2526689" w14:textId="77777777" w:rsidR="00970CCC" w:rsidRDefault="00970CCC" w:rsidP="00970CCC">
            <w:pPr>
              <w:spacing w:after="0"/>
              <w:jc w:val="center"/>
              <w:rPr>
                <w:ins w:id="702" w:author="Per Lindell" w:date="2020-12-20T11:20:00Z"/>
                <w:rFonts w:ascii="Arial" w:hAnsi="Arial" w:cs="Arial"/>
                <w:color w:val="000000"/>
                <w:sz w:val="16"/>
                <w:szCs w:val="16"/>
                <w:lang w:val="en-US" w:eastAsia="ja-JP"/>
              </w:rPr>
            </w:pPr>
            <w:ins w:id="703" w:author="Per Lindell" w:date="2020-12-20T11:20: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E3468B6" w14:textId="77777777" w:rsidR="00970CCC" w:rsidRDefault="00970CCC" w:rsidP="00970CCC">
            <w:pPr>
              <w:spacing w:after="0"/>
              <w:jc w:val="center"/>
              <w:rPr>
                <w:ins w:id="704" w:author="Per Lindell" w:date="2020-12-20T11:20:00Z"/>
                <w:rFonts w:ascii="Arial" w:hAnsi="Arial" w:cs="Arial"/>
                <w:color w:val="000000"/>
                <w:sz w:val="16"/>
                <w:szCs w:val="16"/>
                <w:lang w:val="en-US" w:eastAsia="ja-JP"/>
              </w:rPr>
            </w:pPr>
            <w:ins w:id="705" w:author="Per Lindell" w:date="2020-12-20T11:20: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A2113D" w14:textId="77777777" w:rsidR="00970CCC" w:rsidRDefault="00970CCC" w:rsidP="00970CCC">
            <w:pPr>
              <w:spacing w:after="0"/>
              <w:jc w:val="center"/>
              <w:rPr>
                <w:ins w:id="706" w:author="Per Lindell" w:date="2020-12-20T11:20:00Z"/>
                <w:rFonts w:ascii="Arial" w:hAnsi="Arial" w:cs="Arial"/>
                <w:color w:val="000000"/>
                <w:sz w:val="16"/>
                <w:szCs w:val="16"/>
                <w:lang w:val="en-US" w:eastAsia="ja-JP"/>
              </w:rPr>
            </w:pPr>
            <w:ins w:id="707" w:author="Per Lindell" w:date="2020-12-20T11:20:00Z">
              <w:r>
                <w:rPr>
                  <w:rFonts w:ascii="Arial" w:hAnsi="Arial" w:cs="Arial"/>
                  <w:color w:val="000000"/>
                  <w:sz w:val="16"/>
                  <w:szCs w:val="16"/>
                  <w:lang w:val="en-US" w:eastAsia="ja-JP"/>
                </w:rPr>
                <w:t>f2_high</w:t>
              </w:r>
            </w:ins>
          </w:p>
        </w:tc>
      </w:tr>
      <w:tr w:rsidR="00F30C25" w14:paraId="2999C35A" w14:textId="77777777" w:rsidTr="00F30C25">
        <w:trPr>
          <w:trHeight w:val="300"/>
          <w:ins w:id="70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9236D0" w14:textId="77777777" w:rsidR="00F30C25" w:rsidRDefault="00F30C25" w:rsidP="00F30C25">
            <w:pPr>
              <w:spacing w:after="0"/>
              <w:rPr>
                <w:ins w:id="709" w:author="Per Lindell" w:date="2020-12-20T11:20:00Z"/>
                <w:rFonts w:ascii="Arial" w:hAnsi="Arial" w:cs="Arial"/>
                <w:color w:val="000000"/>
                <w:sz w:val="16"/>
                <w:szCs w:val="16"/>
                <w:lang w:val="en-US" w:eastAsia="ja-JP"/>
              </w:rPr>
            </w:pPr>
            <w:ins w:id="710" w:author="Per Lindell" w:date="2020-12-20T11:20: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0E4D7EC4" w14:textId="4E83FC75" w:rsidR="00F30C25" w:rsidRDefault="00F30C25" w:rsidP="00F30C25">
            <w:pPr>
              <w:spacing w:after="0"/>
              <w:jc w:val="center"/>
              <w:rPr>
                <w:ins w:id="711" w:author="Per Lindell" w:date="2020-12-20T11:20:00Z"/>
                <w:rFonts w:ascii="Arial" w:hAnsi="Arial" w:cs="Arial"/>
                <w:color w:val="000000"/>
                <w:sz w:val="16"/>
                <w:szCs w:val="16"/>
                <w:lang w:val="en-US" w:eastAsia="ja-JP"/>
              </w:rPr>
            </w:pPr>
            <w:ins w:id="712" w:author="Per Lindell" w:date="2020-12-20T11:28:00Z">
              <w:r w:rsidRPr="00F30C25">
                <w:rPr>
                  <w:rFonts w:ascii="Arial" w:hAnsi="Arial" w:cs="Arial"/>
                  <w:color w:val="000000"/>
                  <w:sz w:val="16"/>
                  <w:szCs w:val="16"/>
                  <w:lang w:val="en-US" w:eastAsia="ja-JP"/>
                </w:rPr>
                <w:t>2500</w:t>
              </w:r>
            </w:ins>
          </w:p>
        </w:tc>
        <w:tc>
          <w:tcPr>
            <w:tcW w:w="1842" w:type="dxa"/>
            <w:tcBorders>
              <w:top w:val="nil"/>
              <w:left w:val="nil"/>
              <w:bottom w:val="single" w:sz="4" w:space="0" w:color="auto"/>
              <w:right w:val="single" w:sz="4" w:space="0" w:color="auto"/>
            </w:tcBorders>
            <w:shd w:val="clear" w:color="auto" w:fill="auto"/>
            <w:noWrap/>
            <w:vAlign w:val="center"/>
          </w:tcPr>
          <w:p w14:paraId="4E04D754" w14:textId="5E7D087E" w:rsidR="00F30C25" w:rsidRDefault="00F30C25" w:rsidP="00F30C25">
            <w:pPr>
              <w:spacing w:after="0"/>
              <w:jc w:val="center"/>
              <w:rPr>
                <w:ins w:id="713" w:author="Per Lindell" w:date="2020-12-20T11:20:00Z"/>
                <w:rFonts w:ascii="Arial" w:hAnsi="Arial" w:cs="Arial"/>
                <w:color w:val="000000"/>
                <w:sz w:val="16"/>
                <w:szCs w:val="16"/>
                <w:lang w:val="en-US" w:eastAsia="ja-JP"/>
              </w:rPr>
            </w:pPr>
            <w:ins w:id="714" w:author="Per Lindell" w:date="2020-12-20T11:28:00Z">
              <w:r w:rsidRPr="00F30C25">
                <w:rPr>
                  <w:rFonts w:ascii="Arial" w:hAnsi="Arial" w:cs="Arial"/>
                  <w:color w:val="000000"/>
                  <w:sz w:val="16"/>
                  <w:szCs w:val="16"/>
                  <w:lang w:val="en-US" w:eastAsia="ja-JP"/>
                </w:rPr>
                <w:t>2570</w:t>
              </w:r>
            </w:ins>
          </w:p>
        </w:tc>
        <w:tc>
          <w:tcPr>
            <w:tcW w:w="1985" w:type="dxa"/>
            <w:tcBorders>
              <w:top w:val="nil"/>
              <w:left w:val="nil"/>
              <w:bottom w:val="single" w:sz="4" w:space="0" w:color="auto"/>
              <w:right w:val="single" w:sz="4" w:space="0" w:color="auto"/>
            </w:tcBorders>
            <w:shd w:val="clear" w:color="auto" w:fill="auto"/>
            <w:noWrap/>
            <w:vAlign w:val="center"/>
          </w:tcPr>
          <w:p w14:paraId="2AC59F36" w14:textId="22585185" w:rsidR="00F30C25" w:rsidRDefault="00F30C25" w:rsidP="00F30C25">
            <w:pPr>
              <w:spacing w:after="0"/>
              <w:jc w:val="center"/>
              <w:rPr>
                <w:ins w:id="715" w:author="Per Lindell" w:date="2020-12-20T11:20:00Z"/>
                <w:rFonts w:ascii="Arial" w:hAnsi="Arial" w:cs="Arial"/>
                <w:color w:val="000000"/>
                <w:sz w:val="16"/>
                <w:szCs w:val="16"/>
                <w:lang w:val="en-US" w:eastAsia="ja-JP"/>
              </w:rPr>
            </w:pPr>
            <w:ins w:id="716" w:author="Per Lindell" w:date="2020-12-20T11:28:00Z">
              <w:r w:rsidRPr="00F30C25">
                <w:rPr>
                  <w:rFonts w:ascii="Arial" w:hAnsi="Arial" w:cs="Arial"/>
                  <w:color w:val="000000"/>
                  <w:sz w:val="16"/>
                  <w:szCs w:val="16"/>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7A79B175" w14:textId="6AE4B2D3" w:rsidR="00F30C25" w:rsidRDefault="00F30C25" w:rsidP="00F30C25">
            <w:pPr>
              <w:spacing w:after="0"/>
              <w:jc w:val="center"/>
              <w:rPr>
                <w:ins w:id="717" w:author="Per Lindell" w:date="2020-12-20T11:20:00Z"/>
                <w:rFonts w:ascii="Arial" w:hAnsi="Arial" w:cs="Arial"/>
                <w:color w:val="000000"/>
                <w:sz w:val="16"/>
                <w:szCs w:val="16"/>
                <w:lang w:val="en-US" w:eastAsia="ja-JP"/>
              </w:rPr>
            </w:pPr>
            <w:ins w:id="718" w:author="Per Lindell" w:date="2020-12-20T11:28:00Z">
              <w:r w:rsidRPr="00F30C25">
                <w:rPr>
                  <w:rFonts w:ascii="Arial" w:hAnsi="Arial" w:cs="Arial"/>
                  <w:color w:val="000000"/>
                  <w:sz w:val="16"/>
                  <w:szCs w:val="16"/>
                  <w:lang w:val="en-US" w:eastAsia="ja-JP"/>
                </w:rPr>
                <w:t>4200</w:t>
              </w:r>
            </w:ins>
          </w:p>
        </w:tc>
      </w:tr>
      <w:tr w:rsidR="00F30C25" w14:paraId="427596E4" w14:textId="77777777" w:rsidTr="00F30C25">
        <w:trPr>
          <w:trHeight w:val="300"/>
          <w:ins w:id="71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E81244" w14:textId="39106E19" w:rsidR="00F30C25" w:rsidRDefault="00F30C25" w:rsidP="00F30C25">
            <w:pPr>
              <w:spacing w:after="0"/>
              <w:rPr>
                <w:ins w:id="720" w:author="Per Lindell" w:date="2020-12-20T11:20:00Z"/>
                <w:rFonts w:ascii="Arial" w:hAnsi="Arial" w:cs="Arial"/>
                <w:color w:val="000000"/>
                <w:sz w:val="16"/>
                <w:szCs w:val="16"/>
                <w:lang w:val="en-US" w:eastAsia="ja-JP"/>
              </w:rPr>
            </w:pPr>
            <w:ins w:id="721" w:author="Per Lindell" w:date="2020-12-20T11:28:00Z">
              <w:r w:rsidRPr="00F30C25">
                <w:rPr>
                  <w:rFonts w:ascii="Arial" w:hAnsi="Arial" w:cs="Arial"/>
                  <w:color w:val="000000"/>
                  <w:sz w:val="16"/>
                  <w:szCs w:val="16"/>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4116185" w14:textId="64366B43" w:rsidR="00F30C25" w:rsidRDefault="00F30C25" w:rsidP="00F30C25">
            <w:pPr>
              <w:spacing w:after="0"/>
              <w:jc w:val="center"/>
              <w:rPr>
                <w:ins w:id="722" w:author="Per Lindell" w:date="2020-12-20T11:20:00Z"/>
                <w:rFonts w:ascii="Arial" w:hAnsi="Arial" w:cs="Arial"/>
                <w:color w:val="000000"/>
                <w:sz w:val="16"/>
                <w:szCs w:val="16"/>
                <w:lang w:val="en-US" w:eastAsia="ja-JP"/>
              </w:rPr>
            </w:pPr>
            <w:ins w:id="723" w:author="Per Lindell" w:date="2020-12-20T11:28: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 xml:space="preserve"> – </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9D6E23E" w14:textId="09404A06" w:rsidR="00F30C25" w:rsidRDefault="00F30C25" w:rsidP="00F30C25">
            <w:pPr>
              <w:spacing w:after="0"/>
              <w:jc w:val="center"/>
              <w:rPr>
                <w:ins w:id="724" w:author="Per Lindell" w:date="2020-12-20T11:20:00Z"/>
                <w:rFonts w:ascii="Arial" w:hAnsi="Arial" w:cs="Arial"/>
                <w:color w:val="000000"/>
                <w:sz w:val="16"/>
                <w:szCs w:val="16"/>
                <w:lang w:val="en-US" w:eastAsia="ja-JP"/>
              </w:rPr>
            </w:pPr>
            <w:ins w:id="725" w:author="Per Lindell" w:date="2020-12-20T11:28: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 xml:space="preserve"> – </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3B21D78" w14:textId="650820C5" w:rsidR="00F30C25" w:rsidRDefault="00F30C25" w:rsidP="00F30C25">
            <w:pPr>
              <w:spacing w:after="0"/>
              <w:jc w:val="center"/>
              <w:rPr>
                <w:ins w:id="726" w:author="Per Lindell" w:date="2020-12-20T11:20:00Z"/>
                <w:rFonts w:ascii="Arial" w:hAnsi="Arial" w:cs="Arial"/>
                <w:color w:val="000000"/>
                <w:sz w:val="16"/>
                <w:szCs w:val="16"/>
                <w:lang w:val="en-US" w:eastAsia="ja-JP"/>
              </w:rPr>
            </w:pPr>
            <w:ins w:id="727" w:author="Per Lindell" w:date="2020-12-20T11:28: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 xml:space="preserve"> + </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321603B" w14:textId="78065128" w:rsidR="00F30C25" w:rsidRDefault="00F30C25" w:rsidP="00F30C25">
            <w:pPr>
              <w:spacing w:after="0"/>
              <w:jc w:val="center"/>
              <w:rPr>
                <w:ins w:id="728" w:author="Per Lindell" w:date="2020-12-20T11:20:00Z"/>
                <w:rFonts w:ascii="Arial" w:hAnsi="Arial" w:cs="Arial"/>
                <w:color w:val="000000"/>
                <w:sz w:val="16"/>
                <w:szCs w:val="16"/>
                <w:lang w:val="en-US" w:eastAsia="ja-JP"/>
              </w:rPr>
            </w:pPr>
            <w:ins w:id="729" w:author="Per Lindell" w:date="2020-12-20T11:28: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 xml:space="preserve"> + </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w:t>
              </w:r>
            </w:ins>
          </w:p>
        </w:tc>
      </w:tr>
      <w:tr w:rsidR="00F30C25" w14:paraId="7FCF237A" w14:textId="77777777" w:rsidTr="00F30C25">
        <w:trPr>
          <w:trHeight w:val="300"/>
          <w:ins w:id="73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2A9267" w14:textId="33089917" w:rsidR="00F30C25" w:rsidRDefault="00F30C25" w:rsidP="00F30C25">
            <w:pPr>
              <w:spacing w:after="0"/>
              <w:rPr>
                <w:ins w:id="731" w:author="Per Lindell" w:date="2020-12-20T11:20:00Z"/>
                <w:rFonts w:ascii="Arial" w:hAnsi="Arial" w:cs="Arial"/>
                <w:color w:val="000000"/>
                <w:sz w:val="16"/>
                <w:szCs w:val="16"/>
                <w:lang w:val="en-US" w:eastAsia="ja-JP"/>
              </w:rPr>
            </w:pPr>
            <w:ins w:id="732" w:author="Per Lindell" w:date="2020-12-20T11:28: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03F50A2" w14:textId="6A7EE98B" w:rsidR="00F30C25" w:rsidRDefault="00F30C25" w:rsidP="00F30C25">
            <w:pPr>
              <w:spacing w:after="0"/>
              <w:jc w:val="center"/>
              <w:rPr>
                <w:ins w:id="733" w:author="Per Lindell" w:date="2020-12-20T11:20:00Z"/>
                <w:rFonts w:ascii="Arial" w:hAnsi="Arial" w:cs="Arial"/>
                <w:color w:val="000000"/>
                <w:sz w:val="16"/>
                <w:szCs w:val="16"/>
                <w:lang w:val="en-US" w:eastAsia="ja-JP"/>
              </w:rPr>
            </w:pPr>
            <w:ins w:id="734" w:author="Per Lindell" w:date="2020-12-20T11:28:00Z">
              <w:r w:rsidRPr="00F30C25">
                <w:rPr>
                  <w:rFonts w:ascii="Arial" w:hAnsi="Arial" w:cs="Arial"/>
                  <w:color w:val="000000"/>
                  <w:sz w:val="16"/>
                  <w:szCs w:val="16"/>
                  <w:lang w:val="en-US" w:eastAsia="ja-JP"/>
                </w:rPr>
                <w:t>1700</w:t>
              </w:r>
            </w:ins>
          </w:p>
        </w:tc>
        <w:tc>
          <w:tcPr>
            <w:tcW w:w="1842" w:type="dxa"/>
            <w:tcBorders>
              <w:top w:val="nil"/>
              <w:left w:val="nil"/>
              <w:bottom w:val="single" w:sz="4" w:space="0" w:color="auto"/>
              <w:right w:val="single" w:sz="4" w:space="0" w:color="auto"/>
            </w:tcBorders>
            <w:shd w:val="clear" w:color="auto" w:fill="auto"/>
            <w:noWrap/>
            <w:vAlign w:val="center"/>
          </w:tcPr>
          <w:p w14:paraId="7805412C" w14:textId="21A22491" w:rsidR="00F30C25" w:rsidRDefault="00F30C25" w:rsidP="00F30C25">
            <w:pPr>
              <w:spacing w:after="0"/>
              <w:jc w:val="center"/>
              <w:rPr>
                <w:ins w:id="735" w:author="Per Lindell" w:date="2020-12-20T11:20:00Z"/>
                <w:rFonts w:ascii="Arial" w:hAnsi="Arial" w:cs="Arial"/>
                <w:color w:val="000000"/>
                <w:sz w:val="16"/>
                <w:szCs w:val="16"/>
                <w:lang w:val="en-US" w:eastAsia="ja-JP"/>
              </w:rPr>
            </w:pPr>
            <w:ins w:id="736" w:author="Per Lindell" w:date="2020-12-20T11:28:00Z">
              <w:r w:rsidRPr="00F30C25">
                <w:rPr>
                  <w:rFonts w:ascii="Arial" w:hAnsi="Arial" w:cs="Arial"/>
                  <w:color w:val="000000"/>
                  <w:sz w:val="16"/>
                  <w:szCs w:val="16"/>
                  <w:lang w:val="en-US" w:eastAsia="ja-JP"/>
                </w:rPr>
                <w:t>730</w:t>
              </w:r>
            </w:ins>
          </w:p>
        </w:tc>
        <w:tc>
          <w:tcPr>
            <w:tcW w:w="1985" w:type="dxa"/>
            <w:tcBorders>
              <w:top w:val="nil"/>
              <w:left w:val="nil"/>
              <w:bottom w:val="single" w:sz="4" w:space="0" w:color="auto"/>
              <w:right w:val="single" w:sz="4" w:space="0" w:color="auto"/>
            </w:tcBorders>
            <w:shd w:val="clear" w:color="auto" w:fill="auto"/>
            <w:noWrap/>
            <w:vAlign w:val="center"/>
          </w:tcPr>
          <w:p w14:paraId="7CA22B84" w14:textId="0BDC2311" w:rsidR="00F30C25" w:rsidRDefault="00F30C25" w:rsidP="00F30C25">
            <w:pPr>
              <w:spacing w:after="0"/>
              <w:jc w:val="center"/>
              <w:rPr>
                <w:ins w:id="737" w:author="Per Lindell" w:date="2020-12-20T11:20:00Z"/>
                <w:rFonts w:ascii="Arial" w:hAnsi="Arial" w:cs="Arial"/>
                <w:color w:val="000000"/>
                <w:sz w:val="16"/>
                <w:szCs w:val="16"/>
                <w:lang w:val="en-US" w:eastAsia="ja-JP"/>
              </w:rPr>
            </w:pPr>
            <w:ins w:id="738" w:author="Per Lindell" w:date="2020-12-20T11:28:00Z">
              <w:r w:rsidRPr="00F30C25">
                <w:rPr>
                  <w:rFonts w:ascii="Arial" w:hAnsi="Arial" w:cs="Arial"/>
                  <w:color w:val="000000"/>
                  <w:sz w:val="16"/>
                  <w:szCs w:val="16"/>
                  <w:lang w:val="en-US" w:eastAsia="ja-JP"/>
                </w:rPr>
                <w:t>5800</w:t>
              </w:r>
            </w:ins>
          </w:p>
        </w:tc>
        <w:tc>
          <w:tcPr>
            <w:tcW w:w="1843" w:type="dxa"/>
            <w:tcBorders>
              <w:top w:val="nil"/>
              <w:left w:val="nil"/>
              <w:bottom w:val="single" w:sz="4" w:space="0" w:color="auto"/>
              <w:right w:val="single" w:sz="4" w:space="0" w:color="auto"/>
            </w:tcBorders>
            <w:shd w:val="clear" w:color="auto" w:fill="auto"/>
            <w:noWrap/>
            <w:vAlign w:val="center"/>
          </w:tcPr>
          <w:p w14:paraId="746C74F0" w14:textId="27B21F95" w:rsidR="00F30C25" w:rsidRDefault="00F30C25" w:rsidP="00F30C25">
            <w:pPr>
              <w:spacing w:after="0"/>
              <w:jc w:val="center"/>
              <w:rPr>
                <w:ins w:id="739" w:author="Per Lindell" w:date="2020-12-20T11:20:00Z"/>
                <w:rFonts w:ascii="Arial" w:hAnsi="Arial" w:cs="Arial"/>
                <w:color w:val="000000"/>
                <w:sz w:val="16"/>
                <w:szCs w:val="16"/>
                <w:lang w:val="en-US" w:eastAsia="ja-JP"/>
              </w:rPr>
            </w:pPr>
            <w:ins w:id="740" w:author="Per Lindell" w:date="2020-12-20T11:28:00Z">
              <w:r w:rsidRPr="00F30C25">
                <w:rPr>
                  <w:rFonts w:ascii="Arial" w:hAnsi="Arial" w:cs="Arial"/>
                  <w:color w:val="000000"/>
                  <w:sz w:val="16"/>
                  <w:szCs w:val="16"/>
                  <w:lang w:val="en-US" w:eastAsia="ja-JP"/>
                </w:rPr>
                <w:t>6770</w:t>
              </w:r>
            </w:ins>
          </w:p>
        </w:tc>
      </w:tr>
      <w:tr w:rsidR="00F30C25" w14:paraId="7096F3BF" w14:textId="77777777" w:rsidTr="00F30C25">
        <w:trPr>
          <w:trHeight w:val="300"/>
          <w:ins w:id="74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910F1C" w14:textId="771DA88C" w:rsidR="00F30C25" w:rsidRDefault="00F30C25" w:rsidP="00F30C25">
            <w:pPr>
              <w:spacing w:after="0"/>
              <w:rPr>
                <w:ins w:id="742" w:author="Per Lindell" w:date="2020-12-20T11:20:00Z"/>
                <w:rFonts w:ascii="Arial" w:hAnsi="Arial" w:cs="Arial"/>
                <w:color w:val="000000"/>
                <w:sz w:val="16"/>
                <w:szCs w:val="16"/>
                <w:lang w:val="en-US" w:eastAsia="ja-JP"/>
              </w:rPr>
            </w:pPr>
            <w:ins w:id="743" w:author="Per Lindell" w:date="2020-12-20T11:28:00Z">
              <w:r w:rsidRPr="00F30C25">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FD6E86" w14:textId="41F7F138" w:rsidR="00F30C25" w:rsidRDefault="00F30C25" w:rsidP="00F30C25">
            <w:pPr>
              <w:spacing w:after="0"/>
              <w:jc w:val="center"/>
              <w:rPr>
                <w:ins w:id="744" w:author="Per Lindell" w:date="2020-12-20T11:20:00Z"/>
                <w:rFonts w:ascii="Arial" w:hAnsi="Arial" w:cs="Arial"/>
                <w:color w:val="000000"/>
                <w:sz w:val="16"/>
                <w:szCs w:val="16"/>
                <w:lang w:val="en-US" w:eastAsia="ja-JP"/>
              </w:rPr>
            </w:pPr>
            <w:ins w:id="745" w:author="Per Lindell" w:date="2020-12-20T11:28: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 xml:space="preserve"> – 2*</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8860437" w14:textId="405C3E76" w:rsidR="00F30C25" w:rsidRDefault="00F30C25" w:rsidP="00F30C25">
            <w:pPr>
              <w:spacing w:after="0"/>
              <w:jc w:val="center"/>
              <w:rPr>
                <w:ins w:id="746" w:author="Per Lindell" w:date="2020-12-20T11:20:00Z"/>
                <w:rFonts w:ascii="Arial" w:hAnsi="Arial" w:cs="Arial"/>
                <w:color w:val="000000"/>
                <w:sz w:val="16"/>
                <w:szCs w:val="16"/>
                <w:lang w:val="en-US" w:eastAsia="ja-JP"/>
              </w:rPr>
            </w:pPr>
            <w:ins w:id="747" w:author="Per Lindell" w:date="2020-12-20T11:28: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 xml:space="preserve"> – 2*</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85C7D70" w14:textId="63095742" w:rsidR="00F30C25" w:rsidRDefault="00F30C25" w:rsidP="00F30C25">
            <w:pPr>
              <w:spacing w:after="0"/>
              <w:jc w:val="center"/>
              <w:rPr>
                <w:ins w:id="748" w:author="Per Lindell" w:date="2020-12-20T11:20:00Z"/>
                <w:rFonts w:ascii="Arial" w:hAnsi="Arial" w:cs="Arial"/>
                <w:color w:val="000000"/>
                <w:sz w:val="16"/>
                <w:szCs w:val="16"/>
                <w:lang w:val="en-US" w:eastAsia="ja-JP"/>
              </w:rPr>
            </w:pPr>
            <w:ins w:id="749" w:author="Per Lindell" w:date="2020-12-20T11:28: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 xml:space="preserve"> – </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F44E1CA" w14:textId="6646167B" w:rsidR="00F30C25" w:rsidRDefault="00F30C25" w:rsidP="00F30C25">
            <w:pPr>
              <w:spacing w:after="0"/>
              <w:jc w:val="center"/>
              <w:rPr>
                <w:ins w:id="750" w:author="Per Lindell" w:date="2020-12-20T11:20:00Z"/>
                <w:rFonts w:ascii="Arial" w:hAnsi="Arial" w:cs="Arial"/>
                <w:color w:val="000000"/>
                <w:sz w:val="16"/>
                <w:szCs w:val="16"/>
                <w:lang w:val="en-US" w:eastAsia="ja-JP"/>
              </w:rPr>
            </w:pPr>
            <w:ins w:id="751" w:author="Per Lindell" w:date="2020-12-20T11:28: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 xml:space="preserve"> – </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w:t>
              </w:r>
            </w:ins>
          </w:p>
        </w:tc>
      </w:tr>
      <w:tr w:rsidR="00F30C25" w14:paraId="0A8D8A51" w14:textId="77777777" w:rsidTr="00F30C25">
        <w:trPr>
          <w:trHeight w:val="300"/>
          <w:ins w:id="75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11DFC5" w14:textId="2905C51F" w:rsidR="00F30C25" w:rsidRDefault="00F30C25" w:rsidP="00F30C25">
            <w:pPr>
              <w:spacing w:after="0"/>
              <w:rPr>
                <w:ins w:id="753" w:author="Per Lindell" w:date="2020-12-20T11:20:00Z"/>
                <w:rFonts w:ascii="Arial" w:hAnsi="Arial" w:cs="Arial"/>
                <w:color w:val="000000"/>
                <w:sz w:val="16"/>
                <w:szCs w:val="16"/>
                <w:lang w:val="en-US" w:eastAsia="ja-JP"/>
              </w:rPr>
            </w:pPr>
            <w:ins w:id="754" w:author="Per Lindell" w:date="2020-12-20T11:28: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AC26C4C" w14:textId="795BC85A" w:rsidR="00F30C25" w:rsidRDefault="00F30C25" w:rsidP="00F30C25">
            <w:pPr>
              <w:spacing w:after="0"/>
              <w:jc w:val="center"/>
              <w:rPr>
                <w:ins w:id="755" w:author="Per Lindell" w:date="2020-12-20T11:20:00Z"/>
                <w:rFonts w:ascii="Arial" w:hAnsi="Arial" w:cs="Arial"/>
                <w:color w:val="000000"/>
                <w:sz w:val="16"/>
                <w:szCs w:val="16"/>
                <w:lang w:val="en-US" w:eastAsia="ja-JP"/>
              </w:rPr>
            </w:pPr>
            <w:ins w:id="756" w:author="Per Lindell" w:date="2020-12-20T11:28:00Z">
              <w:r w:rsidRPr="00F30C25">
                <w:rPr>
                  <w:rFonts w:ascii="Arial" w:hAnsi="Arial" w:cs="Arial"/>
                  <w:color w:val="000000"/>
                  <w:sz w:val="16"/>
                  <w:szCs w:val="16"/>
                  <w:lang w:val="en-US" w:eastAsia="ja-JP"/>
                </w:rPr>
                <w:t>800</w:t>
              </w:r>
            </w:ins>
          </w:p>
        </w:tc>
        <w:tc>
          <w:tcPr>
            <w:tcW w:w="1842" w:type="dxa"/>
            <w:tcBorders>
              <w:top w:val="nil"/>
              <w:left w:val="nil"/>
              <w:bottom w:val="single" w:sz="4" w:space="0" w:color="auto"/>
              <w:right w:val="single" w:sz="4" w:space="0" w:color="auto"/>
            </w:tcBorders>
            <w:shd w:val="clear" w:color="auto" w:fill="auto"/>
            <w:noWrap/>
            <w:vAlign w:val="center"/>
          </w:tcPr>
          <w:p w14:paraId="1FC17062" w14:textId="239B5800" w:rsidR="00F30C25" w:rsidRDefault="00F30C25" w:rsidP="00F30C25">
            <w:pPr>
              <w:spacing w:after="0"/>
              <w:jc w:val="center"/>
              <w:rPr>
                <w:ins w:id="757" w:author="Per Lindell" w:date="2020-12-20T11:20:00Z"/>
                <w:rFonts w:ascii="Arial" w:hAnsi="Arial" w:cs="Arial"/>
                <w:color w:val="000000"/>
                <w:sz w:val="16"/>
                <w:szCs w:val="16"/>
                <w:lang w:val="en-US" w:eastAsia="ja-JP"/>
              </w:rPr>
            </w:pPr>
            <w:ins w:id="758" w:author="Per Lindell" w:date="2020-12-20T11:28:00Z">
              <w:r w:rsidRPr="00F30C25">
                <w:rPr>
                  <w:rFonts w:ascii="Arial" w:hAnsi="Arial" w:cs="Arial"/>
                  <w:color w:val="000000"/>
                  <w:sz w:val="16"/>
                  <w:szCs w:val="16"/>
                  <w:lang w:val="en-US" w:eastAsia="ja-JP"/>
                </w:rPr>
                <w:t>1840</w:t>
              </w:r>
            </w:ins>
          </w:p>
        </w:tc>
        <w:tc>
          <w:tcPr>
            <w:tcW w:w="1985" w:type="dxa"/>
            <w:tcBorders>
              <w:top w:val="nil"/>
              <w:left w:val="nil"/>
              <w:bottom w:val="single" w:sz="4" w:space="0" w:color="auto"/>
              <w:right w:val="single" w:sz="4" w:space="0" w:color="auto"/>
            </w:tcBorders>
            <w:shd w:val="clear" w:color="auto" w:fill="auto"/>
            <w:noWrap/>
            <w:vAlign w:val="center"/>
          </w:tcPr>
          <w:p w14:paraId="5B013219" w14:textId="1F88CA1F" w:rsidR="00F30C25" w:rsidRPr="00AB3629" w:rsidRDefault="00F30C25" w:rsidP="00F30C25">
            <w:pPr>
              <w:spacing w:after="0"/>
              <w:jc w:val="center"/>
              <w:rPr>
                <w:ins w:id="759" w:author="Per Lindell" w:date="2020-12-20T11:20:00Z"/>
                <w:rFonts w:ascii="Arial" w:hAnsi="Arial" w:cs="Arial"/>
                <w:color w:val="000000"/>
                <w:sz w:val="16"/>
                <w:szCs w:val="16"/>
                <w:lang w:val="en-US" w:eastAsia="ja-JP"/>
              </w:rPr>
            </w:pPr>
            <w:ins w:id="760" w:author="Per Lindell" w:date="2020-12-20T11:28:00Z">
              <w:r w:rsidRPr="00AB3629">
                <w:rPr>
                  <w:rFonts w:ascii="Arial" w:hAnsi="Arial" w:cs="Arial"/>
                  <w:color w:val="000000"/>
                  <w:sz w:val="16"/>
                  <w:szCs w:val="16"/>
                  <w:lang w:val="en-US" w:eastAsia="ja-JP"/>
                </w:rPr>
                <w:t>4030</w:t>
              </w:r>
            </w:ins>
          </w:p>
        </w:tc>
        <w:tc>
          <w:tcPr>
            <w:tcW w:w="1843" w:type="dxa"/>
            <w:tcBorders>
              <w:top w:val="nil"/>
              <w:left w:val="nil"/>
              <w:bottom w:val="single" w:sz="4" w:space="0" w:color="auto"/>
              <w:right w:val="single" w:sz="4" w:space="0" w:color="auto"/>
            </w:tcBorders>
            <w:shd w:val="clear" w:color="auto" w:fill="auto"/>
            <w:noWrap/>
            <w:vAlign w:val="center"/>
          </w:tcPr>
          <w:p w14:paraId="57EBC265" w14:textId="7CB4EC4C" w:rsidR="00F30C25" w:rsidRPr="00AB3629" w:rsidRDefault="00F30C25" w:rsidP="00F30C25">
            <w:pPr>
              <w:spacing w:after="0"/>
              <w:jc w:val="center"/>
              <w:rPr>
                <w:ins w:id="761" w:author="Per Lindell" w:date="2020-12-20T11:20:00Z"/>
                <w:rFonts w:ascii="Arial" w:hAnsi="Arial" w:cs="Arial"/>
                <w:color w:val="000000"/>
                <w:sz w:val="16"/>
                <w:szCs w:val="16"/>
                <w:lang w:val="en-US" w:eastAsia="ja-JP"/>
              </w:rPr>
            </w:pPr>
            <w:ins w:id="762" w:author="Per Lindell" w:date="2020-12-20T11:28:00Z">
              <w:r w:rsidRPr="00AB3629">
                <w:rPr>
                  <w:rFonts w:ascii="Arial" w:hAnsi="Arial" w:cs="Arial"/>
                  <w:color w:val="000000"/>
                  <w:sz w:val="16"/>
                  <w:szCs w:val="16"/>
                  <w:lang w:val="en-US" w:eastAsia="ja-JP"/>
                </w:rPr>
                <w:t>5900</w:t>
              </w:r>
            </w:ins>
          </w:p>
        </w:tc>
      </w:tr>
      <w:tr w:rsidR="00F30C25" w14:paraId="094C9483" w14:textId="77777777" w:rsidTr="00F30C25">
        <w:trPr>
          <w:trHeight w:val="300"/>
          <w:ins w:id="76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FFEEEF" w14:textId="22735B58" w:rsidR="00F30C25" w:rsidRDefault="00F30C25" w:rsidP="00F30C25">
            <w:pPr>
              <w:spacing w:after="0"/>
              <w:rPr>
                <w:ins w:id="764" w:author="Per Lindell" w:date="2020-12-20T11:20:00Z"/>
                <w:rFonts w:ascii="Arial" w:hAnsi="Arial" w:cs="Arial"/>
                <w:color w:val="000000"/>
                <w:sz w:val="16"/>
                <w:szCs w:val="16"/>
                <w:lang w:val="en-US" w:eastAsia="ja-JP"/>
              </w:rPr>
            </w:pPr>
            <w:ins w:id="765" w:author="Per Lindell" w:date="2020-12-20T11:28:00Z">
              <w:r w:rsidRPr="00F30C25">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F7E38CA" w14:textId="67E7665A" w:rsidR="00F30C25" w:rsidRDefault="00F30C25" w:rsidP="00F30C25">
            <w:pPr>
              <w:spacing w:after="0"/>
              <w:jc w:val="center"/>
              <w:rPr>
                <w:ins w:id="766" w:author="Per Lindell" w:date="2020-12-20T11:20:00Z"/>
                <w:rFonts w:ascii="Arial" w:hAnsi="Arial" w:cs="Arial"/>
                <w:color w:val="000000"/>
                <w:sz w:val="16"/>
                <w:szCs w:val="16"/>
                <w:lang w:val="en-US" w:eastAsia="ja-JP"/>
              </w:rPr>
            </w:pPr>
            <w:ins w:id="767" w:author="Per Lindell" w:date="2020-12-20T11:28: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 xml:space="preserve"> + </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85581DE" w14:textId="61DE08A8" w:rsidR="00F30C25" w:rsidRDefault="00F30C25" w:rsidP="00F30C25">
            <w:pPr>
              <w:spacing w:after="0"/>
              <w:jc w:val="center"/>
              <w:rPr>
                <w:ins w:id="768" w:author="Per Lindell" w:date="2020-12-20T11:20:00Z"/>
                <w:rFonts w:ascii="Arial" w:hAnsi="Arial" w:cs="Arial"/>
                <w:color w:val="000000"/>
                <w:sz w:val="16"/>
                <w:szCs w:val="16"/>
                <w:lang w:val="en-US" w:eastAsia="ja-JP"/>
              </w:rPr>
            </w:pPr>
            <w:ins w:id="769" w:author="Per Lindell" w:date="2020-12-20T11:28: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 xml:space="preserve"> + </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363C504" w14:textId="5832D1C7" w:rsidR="00F30C25" w:rsidRDefault="00F30C25" w:rsidP="00F30C25">
            <w:pPr>
              <w:spacing w:after="0"/>
              <w:jc w:val="center"/>
              <w:rPr>
                <w:ins w:id="770" w:author="Per Lindell" w:date="2020-12-20T11:20:00Z"/>
                <w:rFonts w:ascii="Arial" w:hAnsi="Arial" w:cs="Arial"/>
                <w:color w:val="000000"/>
                <w:sz w:val="16"/>
                <w:szCs w:val="16"/>
                <w:lang w:val="en-US" w:eastAsia="ja-JP"/>
              </w:rPr>
            </w:pPr>
            <w:ins w:id="771" w:author="Per Lindell" w:date="2020-12-20T11:28: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 xml:space="preserve"> + </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589FA1A" w14:textId="03A94F61" w:rsidR="00F30C25" w:rsidRDefault="00F30C25" w:rsidP="00F30C25">
            <w:pPr>
              <w:spacing w:after="0"/>
              <w:jc w:val="center"/>
              <w:rPr>
                <w:ins w:id="772" w:author="Per Lindell" w:date="2020-12-20T11:20:00Z"/>
                <w:rFonts w:ascii="Arial" w:hAnsi="Arial" w:cs="Arial"/>
                <w:color w:val="000000"/>
                <w:sz w:val="16"/>
                <w:szCs w:val="16"/>
                <w:lang w:val="en-US" w:eastAsia="ja-JP"/>
              </w:rPr>
            </w:pPr>
            <w:ins w:id="773" w:author="Per Lindell" w:date="2020-12-20T11:28: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 xml:space="preserve"> + </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w:t>
              </w:r>
            </w:ins>
          </w:p>
        </w:tc>
      </w:tr>
      <w:tr w:rsidR="00F30C25" w14:paraId="21344751" w14:textId="77777777" w:rsidTr="00F30C25">
        <w:trPr>
          <w:trHeight w:val="300"/>
          <w:ins w:id="77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EA09A1" w14:textId="4F28B1CC" w:rsidR="00F30C25" w:rsidRDefault="00F30C25" w:rsidP="00F30C25">
            <w:pPr>
              <w:spacing w:after="0"/>
              <w:rPr>
                <w:ins w:id="775" w:author="Per Lindell" w:date="2020-12-20T11:20:00Z"/>
                <w:rFonts w:ascii="Arial" w:hAnsi="Arial" w:cs="Arial"/>
                <w:color w:val="000000"/>
                <w:sz w:val="16"/>
                <w:szCs w:val="16"/>
                <w:lang w:val="en-US" w:eastAsia="ja-JP"/>
              </w:rPr>
            </w:pPr>
            <w:ins w:id="776" w:author="Per Lindell" w:date="2020-12-20T11:28: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2804D7E" w14:textId="2F7E5129" w:rsidR="00F30C25" w:rsidRDefault="00F30C25" w:rsidP="00F30C25">
            <w:pPr>
              <w:spacing w:after="0"/>
              <w:jc w:val="center"/>
              <w:rPr>
                <w:ins w:id="777" w:author="Per Lindell" w:date="2020-12-20T11:20:00Z"/>
                <w:rFonts w:ascii="Arial" w:hAnsi="Arial" w:cs="Arial"/>
                <w:color w:val="000000"/>
                <w:sz w:val="16"/>
                <w:szCs w:val="16"/>
                <w:lang w:val="en-US" w:eastAsia="ja-JP"/>
              </w:rPr>
            </w:pPr>
            <w:ins w:id="778" w:author="Per Lindell" w:date="2020-12-20T11:28:00Z">
              <w:r w:rsidRPr="00F30C25">
                <w:rPr>
                  <w:rFonts w:ascii="Arial" w:hAnsi="Arial" w:cs="Arial"/>
                  <w:color w:val="000000"/>
                  <w:sz w:val="16"/>
                  <w:szCs w:val="16"/>
                  <w:lang w:val="en-US" w:eastAsia="ja-JP"/>
                </w:rPr>
                <w:t>8300</w:t>
              </w:r>
            </w:ins>
          </w:p>
        </w:tc>
        <w:tc>
          <w:tcPr>
            <w:tcW w:w="1842" w:type="dxa"/>
            <w:tcBorders>
              <w:top w:val="nil"/>
              <w:left w:val="nil"/>
              <w:bottom w:val="single" w:sz="4" w:space="0" w:color="auto"/>
              <w:right w:val="single" w:sz="4" w:space="0" w:color="auto"/>
            </w:tcBorders>
            <w:shd w:val="clear" w:color="auto" w:fill="auto"/>
            <w:noWrap/>
            <w:vAlign w:val="center"/>
          </w:tcPr>
          <w:p w14:paraId="0F2992C0" w14:textId="3E44F6E4" w:rsidR="00F30C25" w:rsidRDefault="00F30C25" w:rsidP="00F30C25">
            <w:pPr>
              <w:spacing w:after="0"/>
              <w:jc w:val="center"/>
              <w:rPr>
                <w:ins w:id="779" w:author="Per Lindell" w:date="2020-12-20T11:20:00Z"/>
                <w:rFonts w:ascii="Arial" w:hAnsi="Arial" w:cs="Arial"/>
                <w:color w:val="000000"/>
                <w:sz w:val="16"/>
                <w:szCs w:val="16"/>
                <w:lang w:val="en-US" w:eastAsia="ja-JP"/>
              </w:rPr>
            </w:pPr>
            <w:ins w:id="780" w:author="Per Lindell" w:date="2020-12-20T11:28:00Z">
              <w:r w:rsidRPr="00F30C25">
                <w:rPr>
                  <w:rFonts w:ascii="Arial" w:hAnsi="Arial" w:cs="Arial"/>
                  <w:color w:val="000000"/>
                  <w:sz w:val="16"/>
                  <w:szCs w:val="16"/>
                  <w:lang w:val="en-US" w:eastAsia="ja-JP"/>
                </w:rPr>
                <w:t>9340</w:t>
              </w:r>
            </w:ins>
          </w:p>
        </w:tc>
        <w:tc>
          <w:tcPr>
            <w:tcW w:w="1985" w:type="dxa"/>
            <w:tcBorders>
              <w:top w:val="nil"/>
              <w:left w:val="nil"/>
              <w:bottom w:val="single" w:sz="4" w:space="0" w:color="auto"/>
              <w:right w:val="single" w:sz="4" w:space="0" w:color="auto"/>
            </w:tcBorders>
            <w:shd w:val="clear" w:color="auto" w:fill="auto"/>
            <w:noWrap/>
            <w:vAlign w:val="center"/>
          </w:tcPr>
          <w:p w14:paraId="48EF772A" w14:textId="4D3CEFCD" w:rsidR="00F30C25" w:rsidRDefault="00F30C25" w:rsidP="00F30C25">
            <w:pPr>
              <w:spacing w:after="0"/>
              <w:jc w:val="center"/>
              <w:rPr>
                <w:ins w:id="781" w:author="Per Lindell" w:date="2020-12-20T11:20:00Z"/>
                <w:rFonts w:ascii="Arial" w:hAnsi="Arial" w:cs="Arial"/>
                <w:color w:val="000000"/>
                <w:sz w:val="16"/>
                <w:szCs w:val="16"/>
                <w:lang w:val="en-US" w:eastAsia="ja-JP"/>
              </w:rPr>
            </w:pPr>
            <w:ins w:id="782" w:author="Per Lindell" w:date="2020-12-20T11:28:00Z">
              <w:r w:rsidRPr="00F30C25">
                <w:rPr>
                  <w:rFonts w:ascii="Arial" w:hAnsi="Arial" w:cs="Arial"/>
                  <w:color w:val="000000"/>
                  <w:sz w:val="16"/>
                  <w:szCs w:val="16"/>
                  <w:lang w:val="en-US" w:eastAsia="ja-JP"/>
                </w:rPr>
                <w:t>9100</w:t>
              </w:r>
            </w:ins>
          </w:p>
        </w:tc>
        <w:tc>
          <w:tcPr>
            <w:tcW w:w="1843" w:type="dxa"/>
            <w:tcBorders>
              <w:top w:val="nil"/>
              <w:left w:val="nil"/>
              <w:bottom w:val="single" w:sz="4" w:space="0" w:color="auto"/>
              <w:right w:val="single" w:sz="4" w:space="0" w:color="auto"/>
            </w:tcBorders>
            <w:shd w:val="clear" w:color="auto" w:fill="auto"/>
            <w:noWrap/>
            <w:vAlign w:val="center"/>
          </w:tcPr>
          <w:p w14:paraId="25BB6592" w14:textId="65BAEA86" w:rsidR="00F30C25" w:rsidRDefault="00F30C25" w:rsidP="00F30C25">
            <w:pPr>
              <w:spacing w:after="0"/>
              <w:jc w:val="center"/>
              <w:rPr>
                <w:ins w:id="783" w:author="Per Lindell" w:date="2020-12-20T11:20:00Z"/>
                <w:rFonts w:ascii="Arial" w:hAnsi="Arial" w:cs="Arial"/>
                <w:color w:val="000000"/>
                <w:sz w:val="16"/>
                <w:szCs w:val="16"/>
                <w:lang w:val="en-US" w:eastAsia="ja-JP"/>
              </w:rPr>
            </w:pPr>
            <w:ins w:id="784" w:author="Per Lindell" w:date="2020-12-20T11:28:00Z">
              <w:r w:rsidRPr="00F30C25">
                <w:rPr>
                  <w:rFonts w:ascii="Arial" w:hAnsi="Arial" w:cs="Arial"/>
                  <w:color w:val="000000"/>
                  <w:sz w:val="16"/>
                  <w:szCs w:val="16"/>
                  <w:lang w:val="en-US" w:eastAsia="ja-JP"/>
                </w:rPr>
                <w:t>10970</w:t>
              </w:r>
            </w:ins>
          </w:p>
        </w:tc>
      </w:tr>
      <w:tr w:rsidR="00F30C25" w14:paraId="3D3B660C" w14:textId="77777777" w:rsidTr="00F30C25">
        <w:trPr>
          <w:trHeight w:val="300"/>
          <w:ins w:id="78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0A785" w14:textId="565EA796" w:rsidR="00F30C25" w:rsidRDefault="00F30C25" w:rsidP="00F30C25">
            <w:pPr>
              <w:spacing w:after="0"/>
              <w:rPr>
                <w:ins w:id="786" w:author="Per Lindell" w:date="2020-12-20T11:20:00Z"/>
                <w:rFonts w:ascii="Arial" w:hAnsi="Arial" w:cs="Arial"/>
                <w:color w:val="000000"/>
                <w:sz w:val="16"/>
                <w:szCs w:val="16"/>
                <w:lang w:val="en-US" w:eastAsia="ja-JP"/>
              </w:rPr>
            </w:pPr>
            <w:ins w:id="787" w:author="Per Lindell" w:date="2020-12-20T11:29:00Z">
              <w:r w:rsidRPr="00F30C25">
                <w:rPr>
                  <w:rFonts w:ascii="Arial" w:hAnsi="Arial" w:cs="Arial"/>
                  <w:color w:val="000000"/>
                  <w:sz w:val="16"/>
                  <w:szCs w:val="16"/>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74782E4" w14:textId="0164C1A6" w:rsidR="00F30C25" w:rsidRDefault="00F30C25" w:rsidP="00F30C25">
            <w:pPr>
              <w:spacing w:after="0"/>
              <w:jc w:val="center"/>
              <w:rPr>
                <w:ins w:id="788" w:author="Per Lindell" w:date="2020-12-20T11:20:00Z"/>
                <w:rFonts w:ascii="Arial" w:hAnsi="Arial" w:cs="Arial"/>
                <w:color w:val="000000"/>
                <w:sz w:val="16"/>
                <w:szCs w:val="16"/>
                <w:lang w:val="en-US" w:eastAsia="ja-JP"/>
              </w:rPr>
            </w:pPr>
            <w:ins w:id="789" w:author="Per Lindell" w:date="2020-12-20T11:29: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 xml:space="preserve"> –2* </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D753C1F" w14:textId="03F12935" w:rsidR="00F30C25" w:rsidRDefault="00F30C25" w:rsidP="00F30C25">
            <w:pPr>
              <w:spacing w:after="0"/>
              <w:jc w:val="center"/>
              <w:rPr>
                <w:ins w:id="790" w:author="Per Lindell" w:date="2020-12-20T11:20:00Z"/>
                <w:rFonts w:ascii="Arial" w:hAnsi="Arial" w:cs="Arial"/>
                <w:color w:val="000000"/>
                <w:sz w:val="16"/>
                <w:szCs w:val="16"/>
                <w:lang w:val="en-US" w:eastAsia="ja-JP"/>
              </w:rPr>
            </w:pPr>
            <w:ins w:id="791" w:author="Per Lindell" w:date="2020-12-20T11:29: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 xml:space="preserve"> – 2*</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5903C31" w14:textId="2071D8CD" w:rsidR="00F30C25" w:rsidRDefault="00F30C25" w:rsidP="00F30C25">
            <w:pPr>
              <w:spacing w:after="0"/>
              <w:jc w:val="center"/>
              <w:rPr>
                <w:ins w:id="792" w:author="Per Lindell" w:date="2020-12-20T11:20:00Z"/>
                <w:rFonts w:ascii="Arial" w:hAnsi="Arial" w:cs="Arial"/>
                <w:color w:val="000000"/>
                <w:sz w:val="16"/>
                <w:szCs w:val="16"/>
                <w:lang w:val="en-US" w:eastAsia="ja-JP"/>
              </w:rPr>
            </w:pPr>
            <w:ins w:id="793" w:author="Per Lindell" w:date="2020-12-20T11:29: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 xml:space="preserve"> +2* </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961EFDA" w14:textId="1C8DD21A" w:rsidR="00F30C25" w:rsidRDefault="00F30C25" w:rsidP="00F30C25">
            <w:pPr>
              <w:spacing w:after="0"/>
              <w:jc w:val="center"/>
              <w:rPr>
                <w:ins w:id="794" w:author="Per Lindell" w:date="2020-12-20T11:20:00Z"/>
                <w:rFonts w:ascii="Arial" w:hAnsi="Arial" w:cs="Arial"/>
                <w:color w:val="000000"/>
                <w:sz w:val="16"/>
                <w:szCs w:val="16"/>
                <w:lang w:val="en-US" w:eastAsia="ja-JP"/>
              </w:rPr>
            </w:pPr>
            <w:ins w:id="795" w:author="Per Lindell" w:date="2020-12-20T11:29: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 xml:space="preserve"> +2* </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w:t>
              </w:r>
            </w:ins>
          </w:p>
        </w:tc>
      </w:tr>
      <w:tr w:rsidR="00F30C25" w14:paraId="3FC7D3D2" w14:textId="77777777" w:rsidTr="00F30C25">
        <w:trPr>
          <w:trHeight w:val="300"/>
          <w:ins w:id="79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C6AAE9" w14:textId="38361ADA" w:rsidR="00F30C25" w:rsidRDefault="00F30C25" w:rsidP="00F30C25">
            <w:pPr>
              <w:spacing w:after="0"/>
              <w:rPr>
                <w:ins w:id="797" w:author="Per Lindell" w:date="2020-12-20T11:20:00Z"/>
                <w:rFonts w:ascii="Arial" w:hAnsi="Arial" w:cs="Arial"/>
                <w:color w:val="000000"/>
                <w:sz w:val="16"/>
                <w:szCs w:val="16"/>
                <w:lang w:val="en-US" w:eastAsia="ja-JP"/>
              </w:rPr>
            </w:pPr>
            <w:ins w:id="798"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22976A3D" w14:textId="3213D335" w:rsidR="00F30C25" w:rsidRDefault="00F30C25" w:rsidP="00F30C25">
            <w:pPr>
              <w:spacing w:after="0"/>
              <w:jc w:val="center"/>
              <w:rPr>
                <w:ins w:id="799" w:author="Per Lindell" w:date="2020-12-20T11:20:00Z"/>
                <w:rFonts w:ascii="Arial" w:hAnsi="Arial" w:cs="Arial"/>
                <w:color w:val="000000"/>
                <w:sz w:val="16"/>
                <w:szCs w:val="16"/>
                <w:lang w:val="en-US" w:eastAsia="ja-JP"/>
              </w:rPr>
            </w:pPr>
            <w:ins w:id="800" w:author="Per Lindell" w:date="2020-12-20T11:29:00Z">
              <w:r w:rsidRPr="00F30C25">
                <w:rPr>
                  <w:rFonts w:ascii="Arial" w:hAnsi="Arial" w:cs="Arial"/>
                  <w:color w:val="000000"/>
                  <w:sz w:val="16"/>
                  <w:szCs w:val="16"/>
                  <w:lang w:val="en-US" w:eastAsia="ja-JP"/>
                </w:rPr>
                <w:t>3400</w:t>
              </w:r>
            </w:ins>
          </w:p>
        </w:tc>
        <w:tc>
          <w:tcPr>
            <w:tcW w:w="1842" w:type="dxa"/>
            <w:tcBorders>
              <w:top w:val="nil"/>
              <w:left w:val="nil"/>
              <w:bottom w:val="single" w:sz="4" w:space="0" w:color="auto"/>
              <w:right w:val="single" w:sz="4" w:space="0" w:color="auto"/>
            </w:tcBorders>
            <w:shd w:val="clear" w:color="auto" w:fill="FFFF00"/>
            <w:noWrap/>
            <w:vAlign w:val="center"/>
          </w:tcPr>
          <w:p w14:paraId="25D3657A" w14:textId="66B66FCE" w:rsidR="00F30C25" w:rsidRDefault="00F30C25" w:rsidP="00F30C25">
            <w:pPr>
              <w:spacing w:after="0"/>
              <w:jc w:val="center"/>
              <w:rPr>
                <w:ins w:id="801" w:author="Per Lindell" w:date="2020-12-20T11:20:00Z"/>
                <w:rFonts w:ascii="Arial" w:hAnsi="Arial" w:cs="Arial"/>
                <w:color w:val="000000"/>
                <w:sz w:val="16"/>
                <w:szCs w:val="16"/>
                <w:lang w:val="en-US" w:eastAsia="ja-JP"/>
              </w:rPr>
            </w:pPr>
            <w:ins w:id="802" w:author="Per Lindell" w:date="2020-12-20T11:29:00Z">
              <w:r w:rsidRPr="00F30C25">
                <w:rPr>
                  <w:rFonts w:ascii="Arial" w:hAnsi="Arial" w:cs="Arial"/>
                  <w:color w:val="000000"/>
                  <w:sz w:val="16"/>
                  <w:szCs w:val="16"/>
                  <w:lang w:val="en-US" w:eastAsia="ja-JP"/>
                </w:rPr>
                <w:t>1460</w:t>
              </w:r>
            </w:ins>
          </w:p>
        </w:tc>
        <w:tc>
          <w:tcPr>
            <w:tcW w:w="1985" w:type="dxa"/>
            <w:tcBorders>
              <w:top w:val="nil"/>
              <w:left w:val="nil"/>
              <w:bottom w:val="single" w:sz="4" w:space="0" w:color="auto"/>
              <w:right w:val="single" w:sz="4" w:space="0" w:color="auto"/>
            </w:tcBorders>
            <w:shd w:val="clear" w:color="auto" w:fill="auto"/>
            <w:noWrap/>
            <w:vAlign w:val="center"/>
          </w:tcPr>
          <w:p w14:paraId="39E8BF74" w14:textId="21E9CB16" w:rsidR="00F30C25" w:rsidRDefault="00F30C25" w:rsidP="00F30C25">
            <w:pPr>
              <w:spacing w:after="0"/>
              <w:jc w:val="center"/>
              <w:rPr>
                <w:ins w:id="803" w:author="Per Lindell" w:date="2020-12-20T11:20:00Z"/>
                <w:rFonts w:ascii="Arial" w:hAnsi="Arial" w:cs="Arial"/>
                <w:color w:val="000000"/>
                <w:sz w:val="16"/>
                <w:szCs w:val="16"/>
                <w:lang w:val="en-US" w:eastAsia="ja-JP"/>
              </w:rPr>
            </w:pPr>
            <w:ins w:id="804" w:author="Per Lindell" w:date="2020-12-20T11:29:00Z">
              <w:r w:rsidRPr="00F30C25">
                <w:rPr>
                  <w:rFonts w:ascii="Arial" w:hAnsi="Arial" w:cs="Arial"/>
                  <w:color w:val="000000"/>
                  <w:sz w:val="16"/>
                  <w:szCs w:val="16"/>
                  <w:lang w:val="en-US" w:eastAsia="ja-JP"/>
                </w:rPr>
                <w:t>11600</w:t>
              </w:r>
            </w:ins>
          </w:p>
        </w:tc>
        <w:tc>
          <w:tcPr>
            <w:tcW w:w="1843" w:type="dxa"/>
            <w:tcBorders>
              <w:top w:val="nil"/>
              <w:left w:val="nil"/>
              <w:bottom w:val="single" w:sz="4" w:space="0" w:color="auto"/>
              <w:right w:val="single" w:sz="4" w:space="0" w:color="auto"/>
            </w:tcBorders>
            <w:shd w:val="clear" w:color="auto" w:fill="auto"/>
            <w:noWrap/>
            <w:vAlign w:val="center"/>
          </w:tcPr>
          <w:p w14:paraId="31059F95" w14:textId="00C1CD10" w:rsidR="00F30C25" w:rsidRDefault="00F30C25" w:rsidP="00F30C25">
            <w:pPr>
              <w:spacing w:after="0"/>
              <w:jc w:val="center"/>
              <w:rPr>
                <w:ins w:id="805" w:author="Per Lindell" w:date="2020-12-20T11:20:00Z"/>
                <w:rFonts w:ascii="Arial" w:hAnsi="Arial" w:cs="Arial"/>
                <w:color w:val="000000"/>
                <w:sz w:val="16"/>
                <w:szCs w:val="16"/>
                <w:lang w:val="en-US" w:eastAsia="ja-JP"/>
              </w:rPr>
            </w:pPr>
            <w:ins w:id="806" w:author="Per Lindell" w:date="2020-12-20T11:29:00Z">
              <w:r w:rsidRPr="00F30C25">
                <w:rPr>
                  <w:rFonts w:ascii="Arial" w:hAnsi="Arial" w:cs="Arial"/>
                  <w:color w:val="000000"/>
                  <w:sz w:val="16"/>
                  <w:szCs w:val="16"/>
                  <w:lang w:val="en-US" w:eastAsia="ja-JP"/>
                </w:rPr>
                <w:t>13540</w:t>
              </w:r>
            </w:ins>
          </w:p>
        </w:tc>
      </w:tr>
      <w:tr w:rsidR="00F30C25" w14:paraId="24732B63" w14:textId="77777777" w:rsidTr="00F30C25">
        <w:trPr>
          <w:trHeight w:val="300"/>
          <w:ins w:id="80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5FE12" w14:textId="61DA83E1" w:rsidR="00F30C25" w:rsidRDefault="00F30C25" w:rsidP="00F30C25">
            <w:pPr>
              <w:spacing w:after="0"/>
              <w:rPr>
                <w:ins w:id="808" w:author="Per Lindell" w:date="2020-12-20T11:20:00Z"/>
                <w:rFonts w:ascii="Arial" w:hAnsi="Arial" w:cs="Arial"/>
                <w:color w:val="000000"/>
                <w:sz w:val="16"/>
                <w:szCs w:val="16"/>
                <w:lang w:val="en-US" w:eastAsia="ja-JP"/>
              </w:rPr>
            </w:pPr>
            <w:ins w:id="809" w:author="Per Lindell" w:date="2020-12-20T11:29:00Z">
              <w:r w:rsidRPr="00F30C25">
                <w:rPr>
                  <w:rFonts w:ascii="Arial" w:hAnsi="Arial" w:cs="Arial"/>
                  <w:color w:val="000000"/>
                  <w:sz w:val="16"/>
                  <w:szCs w:val="16"/>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C0F021" w14:textId="4A3D1788" w:rsidR="00F30C25" w:rsidRDefault="00F30C25" w:rsidP="00F30C25">
            <w:pPr>
              <w:spacing w:after="0"/>
              <w:jc w:val="center"/>
              <w:rPr>
                <w:ins w:id="810" w:author="Per Lindell" w:date="2020-12-20T11:20:00Z"/>
                <w:rFonts w:ascii="Arial" w:hAnsi="Arial" w:cs="Arial"/>
                <w:color w:val="000000"/>
                <w:sz w:val="16"/>
                <w:szCs w:val="16"/>
                <w:lang w:val="en-US" w:eastAsia="ja-JP"/>
              </w:rPr>
            </w:pPr>
            <w:ins w:id="811" w:author="Per Lindell" w:date="2020-12-20T11:29:00Z">
              <w:r w:rsidRPr="00F30C25">
                <w:rPr>
                  <w:rFonts w:ascii="Arial" w:hAnsi="Arial" w:cs="Arial"/>
                  <w:color w:val="000000"/>
                  <w:sz w:val="16"/>
                  <w:szCs w:val="16"/>
                  <w:lang w:val="en-US" w:eastAsia="ja-JP"/>
                </w:rPr>
                <w:t>|3*</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 xml:space="preserve"> –1* </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2C8D192" w14:textId="70922F6E" w:rsidR="00F30C25" w:rsidRDefault="00F30C25" w:rsidP="00F30C25">
            <w:pPr>
              <w:spacing w:after="0"/>
              <w:jc w:val="center"/>
              <w:rPr>
                <w:ins w:id="812" w:author="Per Lindell" w:date="2020-12-20T11:20:00Z"/>
                <w:rFonts w:ascii="Arial" w:hAnsi="Arial" w:cs="Arial"/>
                <w:color w:val="000000"/>
                <w:sz w:val="16"/>
                <w:szCs w:val="16"/>
                <w:lang w:val="en-US" w:eastAsia="ja-JP"/>
              </w:rPr>
            </w:pPr>
            <w:ins w:id="813" w:author="Per Lindell" w:date="2020-12-20T11:29:00Z">
              <w:r w:rsidRPr="00F30C25">
                <w:rPr>
                  <w:rFonts w:ascii="Arial" w:hAnsi="Arial" w:cs="Arial"/>
                  <w:color w:val="000000"/>
                  <w:sz w:val="16"/>
                  <w:szCs w:val="16"/>
                  <w:lang w:val="en-US" w:eastAsia="ja-JP"/>
                </w:rPr>
                <w:t>|3*</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 xml:space="preserve"> – 1*</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D1C8EA0" w14:textId="31E25BAA" w:rsidR="00F30C25" w:rsidRDefault="00F30C25" w:rsidP="00F30C25">
            <w:pPr>
              <w:spacing w:after="0"/>
              <w:jc w:val="center"/>
              <w:rPr>
                <w:ins w:id="814" w:author="Per Lindell" w:date="2020-12-20T11:20:00Z"/>
                <w:rFonts w:ascii="Arial" w:hAnsi="Arial" w:cs="Arial"/>
                <w:color w:val="000000"/>
                <w:sz w:val="16"/>
                <w:szCs w:val="16"/>
                <w:lang w:val="en-US" w:eastAsia="ja-JP"/>
              </w:rPr>
            </w:pPr>
            <w:ins w:id="815" w:author="Per Lindell" w:date="2020-12-20T11:29:00Z">
              <w:r w:rsidRPr="00F30C25">
                <w:rPr>
                  <w:rFonts w:ascii="Arial" w:hAnsi="Arial" w:cs="Arial"/>
                  <w:color w:val="000000"/>
                  <w:sz w:val="16"/>
                  <w:szCs w:val="16"/>
                  <w:lang w:val="en-US" w:eastAsia="ja-JP"/>
                </w:rPr>
                <w:t>|3*</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 xml:space="preserve"> – 1*</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B987FFE" w14:textId="52B816DE" w:rsidR="00F30C25" w:rsidRDefault="00F30C25" w:rsidP="00F30C25">
            <w:pPr>
              <w:spacing w:after="0"/>
              <w:jc w:val="center"/>
              <w:rPr>
                <w:ins w:id="816" w:author="Per Lindell" w:date="2020-12-20T11:20:00Z"/>
                <w:rFonts w:ascii="Arial" w:hAnsi="Arial" w:cs="Arial"/>
                <w:color w:val="000000"/>
                <w:sz w:val="16"/>
                <w:szCs w:val="16"/>
                <w:lang w:val="en-US" w:eastAsia="ja-JP"/>
              </w:rPr>
            </w:pPr>
            <w:ins w:id="817" w:author="Per Lindell" w:date="2020-12-20T11:29:00Z">
              <w:r w:rsidRPr="00F30C25">
                <w:rPr>
                  <w:rFonts w:ascii="Arial" w:hAnsi="Arial" w:cs="Arial"/>
                  <w:color w:val="000000"/>
                  <w:sz w:val="16"/>
                  <w:szCs w:val="16"/>
                  <w:lang w:val="en-US" w:eastAsia="ja-JP"/>
                </w:rPr>
                <w:t>|3*</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 xml:space="preserve"> – 1*</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w:t>
              </w:r>
            </w:ins>
          </w:p>
        </w:tc>
      </w:tr>
      <w:tr w:rsidR="00F30C25" w14:paraId="2D8601CB" w14:textId="77777777" w:rsidTr="00F30C25">
        <w:trPr>
          <w:trHeight w:val="300"/>
          <w:ins w:id="81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542F08" w14:textId="1B7CF228" w:rsidR="00F30C25" w:rsidRDefault="00F30C25" w:rsidP="00F30C25">
            <w:pPr>
              <w:spacing w:after="0"/>
              <w:rPr>
                <w:ins w:id="819" w:author="Per Lindell" w:date="2020-12-20T11:20:00Z"/>
                <w:rFonts w:ascii="Arial" w:hAnsi="Arial" w:cs="Arial"/>
                <w:color w:val="000000"/>
                <w:sz w:val="16"/>
                <w:szCs w:val="16"/>
                <w:lang w:val="en-US" w:eastAsia="ja-JP"/>
              </w:rPr>
            </w:pPr>
            <w:ins w:id="820"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9D3D58" w14:textId="1CCD9EF3" w:rsidR="00F30C25" w:rsidRPr="00AB3629" w:rsidRDefault="00F30C25" w:rsidP="00F30C25">
            <w:pPr>
              <w:spacing w:after="0"/>
              <w:jc w:val="center"/>
              <w:rPr>
                <w:ins w:id="821" w:author="Per Lindell" w:date="2020-12-20T11:20:00Z"/>
                <w:rFonts w:ascii="Arial" w:hAnsi="Arial" w:cs="Arial"/>
                <w:color w:val="000000"/>
                <w:sz w:val="16"/>
                <w:szCs w:val="16"/>
                <w:lang w:val="en-US" w:eastAsia="ja-JP"/>
              </w:rPr>
            </w:pPr>
            <w:ins w:id="822" w:author="Per Lindell" w:date="2020-12-20T11:29:00Z">
              <w:r w:rsidRPr="00AB3629">
                <w:rPr>
                  <w:rFonts w:ascii="Arial" w:hAnsi="Arial" w:cs="Arial"/>
                  <w:color w:val="000000"/>
                  <w:sz w:val="16"/>
                  <w:szCs w:val="16"/>
                  <w:lang w:val="en-US" w:eastAsia="ja-JP"/>
                </w:rPr>
                <w:t>3300</w:t>
              </w:r>
            </w:ins>
          </w:p>
        </w:tc>
        <w:tc>
          <w:tcPr>
            <w:tcW w:w="1842" w:type="dxa"/>
            <w:tcBorders>
              <w:top w:val="nil"/>
              <w:left w:val="nil"/>
              <w:bottom w:val="single" w:sz="4" w:space="0" w:color="auto"/>
              <w:right w:val="single" w:sz="4" w:space="0" w:color="auto"/>
            </w:tcBorders>
            <w:shd w:val="clear" w:color="auto" w:fill="auto"/>
            <w:noWrap/>
            <w:vAlign w:val="center"/>
          </w:tcPr>
          <w:p w14:paraId="3C472120" w14:textId="12CB1BC6" w:rsidR="00F30C25" w:rsidRPr="00AB3629" w:rsidRDefault="00F30C25" w:rsidP="00F30C25">
            <w:pPr>
              <w:spacing w:after="0"/>
              <w:jc w:val="center"/>
              <w:rPr>
                <w:ins w:id="823" w:author="Per Lindell" w:date="2020-12-20T11:20:00Z"/>
                <w:rFonts w:ascii="Arial" w:hAnsi="Arial" w:cs="Arial"/>
                <w:color w:val="000000"/>
                <w:sz w:val="16"/>
                <w:szCs w:val="16"/>
                <w:lang w:val="en-US" w:eastAsia="ja-JP"/>
              </w:rPr>
            </w:pPr>
            <w:ins w:id="824" w:author="Per Lindell" w:date="2020-12-20T11:29:00Z">
              <w:r w:rsidRPr="00AB3629">
                <w:rPr>
                  <w:rFonts w:ascii="Arial" w:hAnsi="Arial" w:cs="Arial"/>
                  <w:color w:val="000000"/>
                  <w:sz w:val="16"/>
                  <w:szCs w:val="16"/>
                  <w:lang w:val="en-US" w:eastAsia="ja-JP"/>
                </w:rPr>
                <w:t>4410</w:t>
              </w:r>
            </w:ins>
          </w:p>
        </w:tc>
        <w:tc>
          <w:tcPr>
            <w:tcW w:w="1985" w:type="dxa"/>
            <w:tcBorders>
              <w:top w:val="nil"/>
              <w:left w:val="nil"/>
              <w:bottom w:val="single" w:sz="4" w:space="0" w:color="auto"/>
              <w:right w:val="single" w:sz="4" w:space="0" w:color="auto"/>
            </w:tcBorders>
            <w:shd w:val="clear" w:color="auto" w:fill="auto"/>
            <w:noWrap/>
            <w:vAlign w:val="center"/>
          </w:tcPr>
          <w:p w14:paraId="0FCE9F65" w14:textId="1BCBAB6C" w:rsidR="00F30C25" w:rsidRDefault="00F30C25" w:rsidP="00F30C25">
            <w:pPr>
              <w:spacing w:after="0"/>
              <w:jc w:val="center"/>
              <w:rPr>
                <w:ins w:id="825" w:author="Per Lindell" w:date="2020-12-20T11:20:00Z"/>
                <w:rFonts w:ascii="Arial" w:hAnsi="Arial" w:cs="Arial"/>
                <w:color w:val="000000"/>
                <w:sz w:val="16"/>
                <w:szCs w:val="16"/>
                <w:lang w:val="en-US" w:eastAsia="ja-JP"/>
              </w:rPr>
            </w:pPr>
            <w:ins w:id="826" w:author="Per Lindell" w:date="2020-12-20T11:29:00Z">
              <w:r w:rsidRPr="00F30C25">
                <w:rPr>
                  <w:rFonts w:ascii="Arial" w:hAnsi="Arial" w:cs="Arial"/>
                  <w:color w:val="000000"/>
                  <w:sz w:val="16"/>
                  <w:szCs w:val="16"/>
                  <w:lang w:val="en-US" w:eastAsia="ja-JP"/>
                </w:rPr>
                <w:t>7330</w:t>
              </w:r>
            </w:ins>
          </w:p>
        </w:tc>
        <w:tc>
          <w:tcPr>
            <w:tcW w:w="1843" w:type="dxa"/>
            <w:tcBorders>
              <w:top w:val="nil"/>
              <w:left w:val="nil"/>
              <w:bottom w:val="single" w:sz="4" w:space="0" w:color="auto"/>
              <w:right w:val="single" w:sz="4" w:space="0" w:color="auto"/>
            </w:tcBorders>
            <w:shd w:val="clear" w:color="auto" w:fill="auto"/>
            <w:noWrap/>
            <w:vAlign w:val="center"/>
          </w:tcPr>
          <w:p w14:paraId="04C5A635" w14:textId="06BE8DBD" w:rsidR="00F30C25" w:rsidRDefault="00F30C25" w:rsidP="00F30C25">
            <w:pPr>
              <w:spacing w:after="0"/>
              <w:jc w:val="center"/>
              <w:rPr>
                <w:ins w:id="827" w:author="Per Lindell" w:date="2020-12-20T11:20:00Z"/>
                <w:rFonts w:ascii="Arial" w:hAnsi="Arial" w:cs="Arial"/>
                <w:color w:val="000000"/>
                <w:sz w:val="16"/>
                <w:szCs w:val="16"/>
                <w:lang w:val="en-US" w:eastAsia="ja-JP"/>
              </w:rPr>
            </w:pPr>
            <w:ins w:id="828" w:author="Per Lindell" w:date="2020-12-20T11:29:00Z">
              <w:r w:rsidRPr="00F30C25">
                <w:rPr>
                  <w:rFonts w:ascii="Arial" w:hAnsi="Arial" w:cs="Arial"/>
                  <w:color w:val="000000"/>
                  <w:sz w:val="16"/>
                  <w:szCs w:val="16"/>
                  <w:lang w:val="en-US" w:eastAsia="ja-JP"/>
                </w:rPr>
                <w:t>10100</w:t>
              </w:r>
            </w:ins>
          </w:p>
        </w:tc>
      </w:tr>
      <w:tr w:rsidR="00F30C25" w14:paraId="35918B8E" w14:textId="77777777" w:rsidTr="00F30C25">
        <w:trPr>
          <w:trHeight w:val="300"/>
          <w:ins w:id="82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FF879D" w14:textId="39F81164" w:rsidR="00F30C25" w:rsidRDefault="00F30C25" w:rsidP="00F30C25">
            <w:pPr>
              <w:spacing w:after="0"/>
              <w:rPr>
                <w:ins w:id="830" w:author="Per Lindell" w:date="2020-12-20T11:20:00Z"/>
                <w:rFonts w:ascii="Arial" w:hAnsi="Arial" w:cs="Arial"/>
                <w:color w:val="000000"/>
                <w:sz w:val="16"/>
                <w:szCs w:val="16"/>
                <w:lang w:val="en-US" w:eastAsia="ja-JP"/>
              </w:rPr>
            </w:pPr>
            <w:ins w:id="831" w:author="Per Lindell" w:date="2020-12-20T11:29:00Z">
              <w:r w:rsidRPr="00F30C25">
                <w:rPr>
                  <w:rFonts w:ascii="Arial" w:hAnsi="Arial" w:cs="Arial"/>
                  <w:color w:val="000000"/>
                  <w:sz w:val="16"/>
                  <w:szCs w:val="16"/>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0254B9" w14:textId="6E5BC1AA" w:rsidR="00F30C25" w:rsidRDefault="00F30C25" w:rsidP="00F30C25">
            <w:pPr>
              <w:spacing w:after="0"/>
              <w:jc w:val="center"/>
              <w:rPr>
                <w:ins w:id="832" w:author="Per Lindell" w:date="2020-12-20T11:20:00Z"/>
                <w:rFonts w:ascii="Arial" w:hAnsi="Arial" w:cs="Arial"/>
                <w:color w:val="000000"/>
                <w:sz w:val="16"/>
                <w:szCs w:val="16"/>
                <w:lang w:val="en-US" w:eastAsia="ja-JP"/>
              </w:rPr>
            </w:pPr>
            <w:ins w:id="833" w:author="Per Lindell" w:date="2020-12-20T11:29:00Z">
              <w:r w:rsidRPr="00F30C25">
                <w:rPr>
                  <w:rFonts w:ascii="Arial" w:hAnsi="Arial" w:cs="Arial"/>
                  <w:color w:val="000000"/>
                  <w:sz w:val="16"/>
                  <w:szCs w:val="16"/>
                  <w:lang w:val="en-US" w:eastAsia="ja-JP"/>
                </w:rPr>
                <w:t>|3*</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 xml:space="preserve"> +1* </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A790A02" w14:textId="0C595EC7" w:rsidR="00F30C25" w:rsidRDefault="00F30C25" w:rsidP="00F30C25">
            <w:pPr>
              <w:spacing w:after="0"/>
              <w:jc w:val="center"/>
              <w:rPr>
                <w:ins w:id="834" w:author="Per Lindell" w:date="2020-12-20T11:20:00Z"/>
                <w:rFonts w:ascii="Arial" w:hAnsi="Arial" w:cs="Arial"/>
                <w:color w:val="000000"/>
                <w:sz w:val="16"/>
                <w:szCs w:val="16"/>
                <w:lang w:val="en-US" w:eastAsia="ja-JP"/>
              </w:rPr>
            </w:pPr>
            <w:ins w:id="835" w:author="Per Lindell" w:date="2020-12-20T11:29:00Z">
              <w:r w:rsidRPr="00F30C25">
                <w:rPr>
                  <w:rFonts w:ascii="Arial" w:hAnsi="Arial" w:cs="Arial"/>
                  <w:color w:val="000000"/>
                  <w:sz w:val="16"/>
                  <w:szCs w:val="16"/>
                  <w:lang w:val="en-US" w:eastAsia="ja-JP"/>
                </w:rPr>
                <w:t>|3*</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 xml:space="preserve"> +1* </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081CF89" w14:textId="1A557A70" w:rsidR="00F30C25" w:rsidRDefault="00F30C25" w:rsidP="00F30C25">
            <w:pPr>
              <w:spacing w:after="0"/>
              <w:jc w:val="center"/>
              <w:rPr>
                <w:ins w:id="836" w:author="Per Lindell" w:date="2020-12-20T11:20:00Z"/>
                <w:rFonts w:ascii="Arial" w:hAnsi="Arial" w:cs="Arial"/>
                <w:color w:val="000000"/>
                <w:sz w:val="16"/>
                <w:szCs w:val="16"/>
                <w:lang w:val="en-US" w:eastAsia="ja-JP"/>
              </w:rPr>
            </w:pPr>
            <w:ins w:id="837" w:author="Per Lindell" w:date="2020-12-20T11:29:00Z">
              <w:r w:rsidRPr="00F30C25">
                <w:rPr>
                  <w:rFonts w:ascii="Arial" w:hAnsi="Arial" w:cs="Arial"/>
                  <w:color w:val="000000"/>
                  <w:sz w:val="16"/>
                  <w:szCs w:val="16"/>
                  <w:lang w:val="en-US" w:eastAsia="ja-JP"/>
                </w:rPr>
                <w:t>|3*</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 xml:space="preserve"> + 1*</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F038852" w14:textId="22C1DA0B" w:rsidR="00F30C25" w:rsidRDefault="00F30C25" w:rsidP="00F30C25">
            <w:pPr>
              <w:spacing w:after="0"/>
              <w:jc w:val="center"/>
              <w:rPr>
                <w:ins w:id="838" w:author="Per Lindell" w:date="2020-12-20T11:20:00Z"/>
                <w:rFonts w:ascii="Arial" w:hAnsi="Arial" w:cs="Arial"/>
                <w:color w:val="000000"/>
                <w:sz w:val="16"/>
                <w:szCs w:val="16"/>
                <w:lang w:val="en-US" w:eastAsia="ja-JP"/>
              </w:rPr>
            </w:pPr>
            <w:ins w:id="839" w:author="Per Lindell" w:date="2020-12-20T11:29:00Z">
              <w:r w:rsidRPr="00F30C25">
                <w:rPr>
                  <w:rFonts w:ascii="Arial" w:hAnsi="Arial" w:cs="Arial"/>
                  <w:color w:val="000000"/>
                  <w:sz w:val="16"/>
                  <w:szCs w:val="16"/>
                  <w:lang w:val="en-US" w:eastAsia="ja-JP"/>
                </w:rPr>
                <w:t>|3*</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 xml:space="preserve"> + 1*</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w:t>
              </w:r>
            </w:ins>
          </w:p>
        </w:tc>
      </w:tr>
      <w:tr w:rsidR="00F30C25" w14:paraId="040CBAD1" w14:textId="77777777" w:rsidTr="00F30C25">
        <w:trPr>
          <w:trHeight w:val="300"/>
          <w:ins w:id="84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A3914A" w14:textId="50C73FB2" w:rsidR="00F30C25" w:rsidRDefault="00F30C25" w:rsidP="00F30C25">
            <w:pPr>
              <w:spacing w:after="0"/>
              <w:rPr>
                <w:ins w:id="841" w:author="Per Lindell" w:date="2020-12-20T11:20:00Z"/>
                <w:rFonts w:ascii="Arial" w:hAnsi="Arial" w:cs="Arial"/>
                <w:color w:val="000000"/>
                <w:sz w:val="16"/>
                <w:szCs w:val="16"/>
                <w:lang w:val="en-US" w:eastAsia="ja-JP"/>
              </w:rPr>
            </w:pPr>
            <w:ins w:id="842"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D09A165" w14:textId="5C0E7A26" w:rsidR="00F30C25" w:rsidRDefault="00F30C25" w:rsidP="00F30C25">
            <w:pPr>
              <w:spacing w:after="0"/>
              <w:jc w:val="center"/>
              <w:rPr>
                <w:ins w:id="843" w:author="Per Lindell" w:date="2020-12-20T11:20:00Z"/>
                <w:rFonts w:ascii="Arial" w:hAnsi="Arial" w:cs="Arial"/>
                <w:color w:val="000000"/>
                <w:sz w:val="16"/>
                <w:szCs w:val="16"/>
                <w:lang w:val="en-US" w:eastAsia="ja-JP"/>
              </w:rPr>
            </w:pPr>
            <w:ins w:id="844" w:author="Per Lindell" w:date="2020-12-20T11:29:00Z">
              <w:r w:rsidRPr="00F30C25">
                <w:rPr>
                  <w:rFonts w:ascii="Arial" w:hAnsi="Arial" w:cs="Arial"/>
                  <w:color w:val="000000"/>
                  <w:sz w:val="16"/>
                  <w:szCs w:val="16"/>
                  <w:lang w:val="en-US" w:eastAsia="ja-JP"/>
                </w:rPr>
                <w:t>10800</w:t>
              </w:r>
            </w:ins>
          </w:p>
        </w:tc>
        <w:tc>
          <w:tcPr>
            <w:tcW w:w="1842" w:type="dxa"/>
            <w:tcBorders>
              <w:top w:val="nil"/>
              <w:left w:val="nil"/>
              <w:bottom w:val="single" w:sz="4" w:space="0" w:color="auto"/>
              <w:right w:val="single" w:sz="4" w:space="0" w:color="auto"/>
            </w:tcBorders>
            <w:shd w:val="clear" w:color="auto" w:fill="auto"/>
            <w:noWrap/>
            <w:vAlign w:val="center"/>
          </w:tcPr>
          <w:p w14:paraId="35816D8B" w14:textId="2FAEAC35" w:rsidR="00F30C25" w:rsidRDefault="00F30C25" w:rsidP="00F30C25">
            <w:pPr>
              <w:spacing w:after="0"/>
              <w:jc w:val="center"/>
              <w:rPr>
                <w:ins w:id="845" w:author="Per Lindell" w:date="2020-12-20T11:20:00Z"/>
                <w:rFonts w:ascii="Arial" w:hAnsi="Arial" w:cs="Arial"/>
                <w:color w:val="000000"/>
                <w:sz w:val="16"/>
                <w:szCs w:val="16"/>
                <w:lang w:val="en-US" w:eastAsia="ja-JP"/>
              </w:rPr>
            </w:pPr>
            <w:ins w:id="846" w:author="Per Lindell" w:date="2020-12-20T11:29:00Z">
              <w:r w:rsidRPr="00F30C25">
                <w:rPr>
                  <w:rFonts w:ascii="Arial" w:hAnsi="Arial" w:cs="Arial"/>
                  <w:color w:val="000000"/>
                  <w:sz w:val="16"/>
                  <w:szCs w:val="16"/>
                  <w:lang w:val="en-US" w:eastAsia="ja-JP"/>
                </w:rPr>
                <w:t>11910</w:t>
              </w:r>
            </w:ins>
          </w:p>
        </w:tc>
        <w:tc>
          <w:tcPr>
            <w:tcW w:w="1985" w:type="dxa"/>
            <w:tcBorders>
              <w:top w:val="nil"/>
              <w:left w:val="nil"/>
              <w:bottom w:val="single" w:sz="4" w:space="0" w:color="auto"/>
              <w:right w:val="single" w:sz="4" w:space="0" w:color="auto"/>
            </w:tcBorders>
            <w:shd w:val="clear" w:color="auto" w:fill="auto"/>
            <w:noWrap/>
            <w:vAlign w:val="center"/>
          </w:tcPr>
          <w:p w14:paraId="41543CC5" w14:textId="40E9D501" w:rsidR="00F30C25" w:rsidRDefault="00F30C25" w:rsidP="00F30C25">
            <w:pPr>
              <w:spacing w:after="0"/>
              <w:jc w:val="center"/>
              <w:rPr>
                <w:ins w:id="847" w:author="Per Lindell" w:date="2020-12-20T11:20:00Z"/>
                <w:rFonts w:ascii="Arial" w:hAnsi="Arial" w:cs="Arial"/>
                <w:color w:val="000000"/>
                <w:sz w:val="16"/>
                <w:szCs w:val="16"/>
                <w:lang w:val="en-US" w:eastAsia="ja-JP"/>
              </w:rPr>
            </w:pPr>
            <w:ins w:id="848" w:author="Per Lindell" w:date="2020-12-20T11:29:00Z">
              <w:r w:rsidRPr="00F30C25">
                <w:rPr>
                  <w:rFonts w:ascii="Arial" w:hAnsi="Arial" w:cs="Arial"/>
                  <w:color w:val="000000"/>
                  <w:sz w:val="16"/>
                  <w:szCs w:val="16"/>
                  <w:lang w:val="en-US" w:eastAsia="ja-JP"/>
                </w:rPr>
                <w:t>12400</w:t>
              </w:r>
            </w:ins>
          </w:p>
        </w:tc>
        <w:tc>
          <w:tcPr>
            <w:tcW w:w="1843" w:type="dxa"/>
            <w:tcBorders>
              <w:top w:val="nil"/>
              <w:left w:val="nil"/>
              <w:bottom w:val="single" w:sz="4" w:space="0" w:color="auto"/>
              <w:right w:val="single" w:sz="4" w:space="0" w:color="auto"/>
            </w:tcBorders>
            <w:shd w:val="clear" w:color="auto" w:fill="auto"/>
            <w:noWrap/>
            <w:vAlign w:val="center"/>
          </w:tcPr>
          <w:p w14:paraId="57AC3226" w14:textId="5FBB4FAD" w:rsidR="00F30C25" w:rsidRDefault="00F30C25" w:rsidP="00F30C25">
            <w:pPr>
              <w:spacing w:after="0"/>
              <w:jc w:val="center"/>
              <w:rPr>
                <w:ins w:id="849" w:author="Per Lindell" w:date="2020-12-20T11:20:00Z"/>
                <w:rFonts w:ascii="Arial" w:hAnsi="Arial" w:cs="Arial"/>
                <w:color w:val="000000"/>
                <w:sz w:val="16"/>
                <w:szCs w:val="16"/>
                <w:lang w:val="en-US" w:eastAsia="ja-JP"/>
              </w:rPr>
            </w:pPr>
            <w:ins w:id="850" w:author="Per Lindell" w:date="2020-12-20T11:29:00Z">
              <w:r w:rsidRPr="00F30C25">
                <w:rPr>
                  <w:rFonts w:ascii="Arial" w:hAnsi="Arial" w:cs="Arial"/>
                  <w:color w:val="000000"/>
                  <w:sz w:val="16"/>
                  <w:szCs w:val="16"/>
                  <w:lang w:val="en-US" w:eastAsia="ja-JP"/>
                </w:rPr>
                <w:t>15170</w:t>
              </w:r>
            </w:ins>
          </w:p>
        </w:tc>
      </w:tr>
      <w:tr w:rsidR="00F30C25" w14:paraId="7290406B" w14:textId="77777777" w:rsidTr="00F30C25">
        <w:trPr>
          <w:trHeight w:val="300"/>
          <w:ins w:id="85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67A3B0" w14:textId="20132EF2" w:rsidR="00F30C25" w:rsidRDefault="00F30C25" w:rsidP="00F30C25">
            <w:pPr>
              <w:spacing w:after="0"/>
              <w:rPr>
                <w:ins w:id="852" w:author="Per Lindell" w:date="2020-12-20T11:20:00Z"/>
                <w:rFonts w:ascii="Arial" w:hAnsi="Arial" w:cs="Arial"/>
                <w:color w:val="000000"/>
                <w:sz w:val="16"/>
                <w:szCs w:val="16"/>
                <w:lang w:val="en-US" w:eastAsia="ja-JP"/>
              </w:rPr>
            </w:pPr>
            <w:ins w:id="853" w:author="Per Lindell" w:date="2020-12-20T11:29:00Z">
              <w:r w:rsidRPr="00F30C25">
                <w:rPr>
                  <w:rFonts w:ascii="Arial" w:hAnsi="Arial" w:cs="Arial"/>
                  <w:color w:val="000000"/>
                  <w:sz w:val="16"/>
                  <w:szCs w:val="16"/>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DFF86E1" w14:textId="6C7A7124" w:rsidR="00F30C25" w:rsidRDefault="00F30C25" w:rsidP="00F30C25">
            <w:pPr>
              <w:spacing w:after="0"/>
              <w:jc w:val="center"/>
              <w:rPr>
                <w:ins w:id="854" w:author="Per Lindell" w:date="2020-12-20T11:20:00Z"/>
                <w:rFonts w:ascii="Arial" w:hAnsi="Arial" w:cs="Arial"/>
                <w:color w:val="000000"/>
                <w:sz w:val="16"/>
                <w:szCs w:val="16"/>
                <w:lang w:val="en-US" w:eastAsia="ja-JP"/>
              </w:rPr>
            </w:pPr>
            <w:ins w:id="855" w:author="Per Lindell" w:date="2020-12-20T11:29: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 xml:space="preserve"> – 4*</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EE64DF7" w14:textId="0B5FB0F9" w:rsidR="00F30C25" w:rsidRDefault="00F30C25" w:rsidP="00F30C25">
            <w:pPr>
              <w:spacing w:after="0"/>
              <w:jc w:val="center"/>
              <w:rPr>
                <w:ins w:id="856" w:author="Per Lindell" w:date="2020-12-20T11:20:00Z"/>
                <w:rFonts w:ascii="Arial" w:hAnsi="Arial" w:cs="Arial"/>
                <w:color w:val="000000"/>
                <w:sz w:val="16"/>
                <w:szCs w:val="16"/>
                <w:lang w:val="en-US" w:eastAsia="ja-JP"/>
              </w:rPr>
            </w:pPr>
            <w:ins w:id="857" w:author="Per Lindell" w:date="2020-12-20T11:29: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 xml:space="preserve"> – 4*</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449C99B" w14:textId="4EA4E98D" w:rsidR="00F30C25" w:rsidRDefault="00F30C25" w:rsidP="00F30C25">
            <w:pPr>
              <w:spacing w:after="0"/>
              <w:jc w:val="center"/>
              <w:rPr>
                <w:ins w:id="858" w:author="Per Lindell" w:date="2020-12-20T11:20:00Z"/>
                <w:rFonts w:ascii="Arial" w:hAnsi="Arial" w:cs="Arial"/>
                <w:color w:val="000000"/>
                <w:sz w:val="16"/>
                <w:szCs w:val="16"/>
                <w:lang w:val="en-US" w:eastAsia="ja-JP"/>
              </w:rPr>
            </w:pPr>
            <w:ins w:id="859" w:author="Per Lindell" w:date="2020-12-20T11:29: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 xml:space="preserve"> – 4*</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DC82716" w14:textId="5AC9F939" w:rsidR="00F30C25" w:rsidRDefault="00F30C25" w:rsidP="00F30C25">
            <w:pPr>
              <w:spacing w:after="0"/>
              <w:jc w:val="center"/>
              <w:rPr>
                <w:ins w:id="860" w:author="Per Lindell" w:date="2020-12-20T11:20:00Z"/>
                <w:rFonts w:ascii="Arial" w:hAnsi="Arial" w:cs="Arial"/>
                <w:color w:val="000000"/>
                <w:sz w:val="16"/>
                <w:szCs w:val="16"/>
                <w:lang w:val="en-US" w:eastAsia="ja-JP"/>
              </w:rPr>
            </w:pPr>
            <w:ins w:id="861" w:author="Per Lindell" w:date="2020-12-20T11:29: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 xml:space="preserve"> – 4*</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w:t>
              </w:r>
            </w:ins>
          </w:p>
        </w:tc>
      </w:tr>
      <w:tr w:rsidR="00F30C25" w14:paraId="70AE4685" w14:textId="77777777" w:rsidTr="00F30C25">
        <w:trPr>
          <w:trHeight w:val="300"/>
          <w:ins w:id="86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044960" w14:textId="4A4E2B5C" w:rsidR="00F30C25" w:rsidRDefault="00F30C25" w:rsidP="00F30C25">
            <w:pPr>
              <w:spacing w:after="0"/>
              <w:rPr>
                <w:ins w:id="863" w:author="Per Lindell" w:date="2020-12-20T11:20:00Z"/>
                <w:rFonts w:ascii="Arial" w:hAnsi="Arial" w:cs="Arial"/>
                <w:color w:val="000000"/>
                <w:sz w:val="16"/>
                <w:szCs w:val="16"/>
                <w:lang w:val="en-US" w:eastAsia="ja-JP"/>
              </w:rPr>
            </w:pPr>
            <w:ins w:id="864"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67FAF21" w14:textId="0AF50BEE" w:rsidR="00F30C25" w:rsidRDefault="00F30C25" w:rsidP="00F30C25">
            <w:pPr>
              <w:spacing w:after="0"/>
              <w:jc w:val="center"/>
              <w:rPr>
                <w:ins w:id="865" w:author="Per Lindell" w:date="2020-12-20T11:20:00Z"/>
                <w:rFonts w:ascii="Arial" w:hAnsi="Arial" w:cs="Arial"/>
                <w:color w:val="000000"/>
                <w:sz w:val="16"/>
                <w:szCs w:val="16"/>
                <w:lang w:val="en-US" w:eastAsia="ja-JP"/>
              </w:rPr>
            </w:pPr>
            <w:ins w:id="866" w:author="Per Lindell" w:date="2020-12-20T11:29:00Z">
              <w:r w:rsidRPr="00F30C25">
                <w:rPr>
                  <w:rFonts w:ascii="Arial" w:hAnsi="Arial" w:cs="Arial"/>
                  <w:color w:val="000000"/>
                  <w:sz w:val="16"/>
                  <w:szCs w:val="16"/>
                  <w:lang w:val="en-US" w:eastAsia="ja-JP"/>
                </w:rPr>
                <w:t>14300</w:t>
              </w:r>
            </w:ins>
          </w:p>
        </w:tc>
        <w:tc>
          <w:tcPr>
            <w:tcW w:w="1842" w:type="dxa"/>
            <w:tcBorders>
              <w:top w:val="nil"/>
              <w:left w:val="nil"/>
              <w:bottom w:val="single" w:sz="4" w:space="0" w:color="auto"/>
              <w:right w:val="single" w:sz="4" w:space="0" w:color="auto"/>
            </w:tcBorders>
            <w:shd w:val="clear" w:color="auto" w:fill="auto"/>
            <w:noWrap/>
            <w:vAlign w:val="center"/>
          </w:tcPr>
          <w:p w14:paraId="1B6E7B3A" w14:textId="3B96FB54" w:rsidR="00F30C25" w:rsidRDefault="00F30C25" w:rsidP="00F30C25">
            <w:pPr>
              <w:spacing w:after="0"/>
              <w:jc w:val="center"/>
              <w:rPr>
                <w:ins w:id="867" w:author="Per Lindell" w:date="2020-12-20T11:20:00Z"/>
                <w:rFonts w:ascii="Arial" w:hAnsi="Arial" w:cs="Arial"/>
                <w:color w:val="000000"/>
                <w:sz w:val="16"/>
                <w:szCs w:val="16"/>
                <w:lang w:val="en-US" w:eastAsia="ja-JP"/>
              </w:rPr>
            </w:pPr>
            <w:ins w:id="868" w:author="Per Lindell" w:date="2020-12-20T11:29:00Z">
              <w:r w:rsidRPr="00F30C25">
                <w:rPr>
                  <w:rFonts w:ascii="Arial" w:hAnsi="Arial" w:cs="Arial"/>
                  <w:color w:val="000000"/>
                  <w:sz w:val="16"/>
                  <w:szCs w:val="16"/>
                  <w:lang w:val="en-US" w:eastAsia="ja-JP"/>
                </w:rPr>
                <w:t>10630</w:t>
              </w:r>
            </w:ins>
          </w:p>
        </w:tc>
        <w:tc>
          <w:tcPr>
            <w:tcW w:w="1985" w:type="dxa"/>
            <w:tcBorders>
              <w:top w:val="nil"/>
              <w:left w:val="nil"/>
              <w:bottom w:val="single" w:sz="4" w:space="0" w:color="auto"/>
              <w:right w:val="single" w:sz="4" w:space="0" w:color="auto"/>
            </w:tcBorders>
            <w:shd w:val="clear" w:color="auto" w:fill="auto"/>
            <w:noWrap/>
            <w:vAlign w:val="center"/>
          </w:tcPr>
          <w:p w14:paraId="787A2BD2" w14:textId="2FD19A50" w:rsidR="00F30C25" w:rsidRDefault="00F30C25" w:rsidP="00F30C25">
            <w:pPr>
              <w:spacing w:after="0"/>
              <w:jc w:val="center"/>
              <w:rPr>
                <w:ins w:id="869" w:author="Per Lindell" w:date="2020-12-20T11:20:00Z"/>
                <w:rFonts w:ascii="Arial" w:hAnsi="Arial" w:cs="Arial"/>
                <w:color w:val="000000"/>
                <w:sz w:val="16"/>
                <w:szCs w:val="16"/>
                <w:lang w:val="en-US" w:eastAsia="ja-JP"/>
              </w:rPr>
            </w:pPr>
            <w:ins w:id="870" w:author="Per Lindell" w:date="2020-12-20T11:29:00Z">
              <w:r w:rsidRPr="00F30C25">
                <w:rPr>
                  <w:rFonts w:ascii="Arial" w:hAnsi="Arial" w:cs="Arial"/>
                  <w:color w:val="000000"/>
                  <w:sz w:val="16"/>
                  <w:szCs w:val="16"/>
                  <w:lang w:val="en-US" w:eastAsia="ja-JP"/>
                </w:rPr>
                <w:t>6980</w:t>
              </w:r>
            </w:ins>
          </w:p>
        </w:tc>
        <w:tc>
          <w:tcPr>
            <w:tcW w:w="1843" w:type="dxa"/>
            <w:tcBorders>
              <w:top w:val="nil"/>
              <w:left w:val="nil"/>
              <w:bottom w:val="single" w:sz="4" w:space="0" w:color="auto"/>
              <w:right w:val="single" w:sz="4" w:space="0" w:color="auto"/>
            </w:tcBorders>
            <w:shd w:val="clear" w:color="auto" w:fill="auto"/>
            <w:noWrap/>
            <w:vAlign w:val="center"/>
          </w:tcPr>
          <w:p w14:paraId="01F009A2" w14:textId="4ED64A49" w:rsidR="00F30C25" w:rsidRDefault="00F30C25" w:rsidP="00F30C25">
            <w:pPr>
              <w:spacing w:after="0"/>
              <w:jc w:val="center"/>
              <w:rPr>
                <w:ins w:id="871" w:author="Per Lindell" w:date="2020-12-20T11:20:00Z"/>
                <w:rFonts w:ascii="Arial" w:hAnsi="Arial" w:cs="Arial"/>
                <w:color w:val="000000"/>
                <w:sz w:val="16"/>
                <w:szCs w:val="16"/>
                <w:lang w:val="en-US" w:eastAsia="ja-JP"/>
              </w:rPr>
            </w:pPr>
            <w:ins w:id="872" w:author="Per Lindell" w:date="2020-12-20T11:29:00Z">
              <w:r w:rsidRPr="00F30C25">
                <w:rPr>
                  <w:rFonts w:ascii="Arial" w:hAnsi="Arial" w:cs="Arial"/>
                  <w:color w:val="000000"/>
                  <w:sz w:val="16"/>
                  <w:szCs w:val="16"/>
                  <w:lang w:val="en-US" w:eastAsia="ja-JP"/>
                </w:rPr>
                <w:t>5800</w:t>
              </w:r>
            </w:ins>
          </w:p>
        </w:tc>
      </w:tr>
      <w:tr w:rsidR="00F30C25" w14:paraId="383AA3EE" w14:textId="77777777" w:rsidTr="00F30C25">
        <w:trPr>
          <w:trHeight w:val="300"/>
          <w:ins w:id="87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43EC6" w14:textId="4C2CD0A1" w:rsidR="00F30C25" w:rsidRDefault="00F30C25" w:rsidP="00F30C25">
            <w:pPr>
              <w:spacing w:after="0"/>
              <w:rPr>
                <w:ins w:id="874" w:author="Per Lindell" w:date="2020-12-20T11:20:00Z"/>
                <w:rFonts w:ascii="Arial" w:hAnsi="Arial" w:cs="Arial"/>
                <w:color w:val="000000"/>
                <w:sz w:val="16"/>
                <w:szCs w:val="16"/>
                <w:lang w:val="en-US" w:eastAsia="ja-JP"/>
              </w:rPr>
            </w:pPr>
            <w:ins w:id="875" w:author="Per Lindell" w:date="2020-12-20T11:29:00Z">
              <w:r w:rsidRPr="00F30C25">
                <w:rPr>
                  <w:rFonts w:ascii="Arial" w:hAnsi="Arial" w:cs="Arial"/>
                  <w:color w:val="000000"/>
                  <w:sz w:val="16"/>
                  <w:szCs w:val="16"/>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1791669" w14:textId="0730238A" w:rsidR="00F30C25" w:rsidRDefault="00F30C25" w:rsidP="00F30C25">
            <w:pPr>
              <w:spacing w:after="0"/>
              <w:jc w:val="center"/>
              <w:rPr>
                <w:ins w:id="876" w:author="Per Lindell" w:date="2020-12-20T11:20:00Z"/>
                <w:rFonts w:ascii="Arial" w:hAnsi="Arial" w:cs="Arial"/>
                <w:color w:val="000000"/>
                <w:sz w:val="16"/>
                <w:szCs w:val="16"/>
                <w:lang w:val="en-US" w:eastAsia="ja-JP"/>
              </w:rPr>
            </w:pPr>
            <w:ins w:id="877" w:author="Per Lindell" w:date="2020-12-20T11:29: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 xml:space="preserve"> + 4*</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D5D83E1" w14:textId="1660F8BD" w:rsidR="00F30C25" w:rsidRDefault="00F30C25" w:rsidP="00F30C25">
            <w:pPr>
              <w:spacing w:after="0"/>
              <w:jc w:val="center"/>
              <w:rPr>
                <w:ins w:id="878" w:author="Per Lindell" w:date="2020-12-20T11:20:00Z"/>
                <w:rFonts w:ascii="Arial" w:hAnsi="Arial" w:cs="Arial"/>
                <w:color w:val="000000"/>
                <w:sz w:val="16"/>
                <w:szCs w:val="16"/>
                <w:lang w:val="en-US" w:eastAsia="ja-JP"/>
              </w:rPr>
            </w:pPr>
            <w:ins w:id="879" w:author="Per Lindell" w:date="2020-12-20T11:29: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 xml:space="preserve"> + 4*</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798F806" w14:textId="40B35AEA" w:rsidR="00F30C25" w:rsidRDefault="00F30C25" w:rsidP="00F30C25">
            <w:pPr>
              <w:spacing w:after="0"/>
              <w:jc w:val="center"/>
              <w:rPr>
                <w:ins w:id="880" w:author="Per Lindell" w:date="2020-12-20T11:20:00Z"/>
                <w:rFonts w:ascii="Arial" w:hAnsi="Arial" w:cs="Arial"/>
                <w:color w:val="000000"/>
                <w:sz w:val="16"/>
                <w:szCs w:val="16"/>
                <w:lang w:val="en-US" w:eastAsia="ja-JP"/>
              </w:rPr>
            </w:pPr>
            <w:ins w:id="881" w:author="Per Lindell" w:date="2020-12-20T11:29: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 xml:space="preserve"> + 4*</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26FDB3E" w14:textId="7322332F" w:rsidR="00F30C25" w:rsidRDefault="00F30C25" w:rsidP="00F30C25">
            <w:pPr>
              <w:spacing w:after="0"/>
              <w:jc w:val="center"/>
              <w:rPr>
                <w:ins w:id="882" w:author="Per Lindell" w:date="2020-12-20T11:20:00Z"/>
                <w:rFonts w:ascii="Arial" w:hAnsi="Arial" w:cs="Arial"/>
                <w:color w:val="000000"/>
                <w:sz w:val="16"/>
                <w:szCs w:val="16"/>
                <w:lang w:val="en-US" w:eastAsia="ja-JP"/>
              </w:rPr>
            </w:pPr>
            <w:ins w:id="883" w:author="Per Lindell" w:date="2020-12-20T11:29:00Z">
              <w:r w:rsidRPr="00F30C25">
                <w:rPr>
                  <w:rFonts w:ascii="Arial" w:hAnsi="Arial" w:cs="Arial"/>
                  <w:color w:val="000000"/>
                  <w:sz w:val="16"/>
                  <w:szCs w:val="16"/>
                  <w:lang w:val="en-US" w:eastAsia="ja-JP"/>
                </w:rPr>
                <w:t>|</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 xml:space="preserve"> + 4*</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w:t>
              </w:r>
            </w:ins>
          </w:p>
        </w:tc>
      </w:tr>
      <w:tr w:rsidR="00F30C25" w14:paraId="1BE87C83" w14:textId="77777777" w:rsidTr="00F30C25">
        <w:trPr>
          <w:trHeight w:val="300"/>
          <w:ins w:id="88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AFA319" w14:textId="1C9F69AF" w:rsidR="00F30C25" w:rsidRDefault="00F30C25" w:rsidP="00F30C25">
            <w:pPr>
              <w:spacing w:after="0"/>
              <w:rPr>
                <w:ins w:id="885" w:author="Per Lindell" w:date="2020-12-20T11:20:00Z"/>
                <w:rFonts w:ascii="Arial" w:hAnsi="Arial" w:cs="Arial"/>
                <w:color w:val="000000"/>
                <w:sz w:val="16"/>
                <w:szCs w:val="16"/>
                <w:lang w:val="en-US" w:eastAsia="ja-JP"/>
              </w:rPr>
            </w:pPr>
            <w:ins w:id="886"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910D46B" w14:textId="42C9E5F9" w:rsidR="00F30C25" w:rsidRDefault="00F30C25" w:rsidP="00F30C25">
            <w:pPr>
              <w:spacing w:after="0"/>
              <w:jc w:val="center"/>
              <w:rPr>
                <w:ins w:id="887" w:author="Per Lindell" w:date="2020-12-20T11:20:00Z"/>
                <w:rFonts w:ascii="Arial" w:hAnsi="Arial" w:cs="Arial"/>
                <w:color w:val="000000"/>
                <w:sz w:val="16"/>
                <w:szCs w:val="16"/>
                <w:lang w:val="en-US" w:eastAsia="ja-JP"/>
              </w:rPr>
            </w:pPr>
            <w:ins w:id="888" w:author="Per Lindell" w:date="2020-12-20T11:29:00Z">
              <w:r w:rsidRPr="00F30C25">
                <w:rPr>
                  <w:rFonts w:ascii="Arial" w:hAnsi="Arial" w:cs="Arial"/>
                  <w:color w:val="000000"/>
                  <w:sz w:val="16"/>
                  <w:szCs w:val="16"/>
                  <w:lang w:val="en-US" w:eastAsia="ja-JP"/>
                </w:rPr>
                <w:t>15700</w:t>
              </w:r>
            </w:ins>
          </w:p>
        </w:tc>
        <w:tc>
          <w:tcPr>
            <w:tcW w:w="1842" w:type="dxa"/>
            <w:tcBorders>
              <w:top w:val="nil"/>
              <w:left w:val="nil"/>
              <w:bottom w:val="single" w:sz="4" w:space="0" w:color="auto"/>
              <w:right w:val="single" w:sz="4" w:space="0" w:color="auto"/>
            </w:tcBorders>
            <w:shd w:val="clear" w:color="auto" w:fill="auto"/>
            <w:noWrap/>
            <w:vAlign w:val="center"/>
          </w:tcPr>
          <w:p w14:paraId="55B1DAA5" w14:textId="461DDB8F" w:rsidR="00F30C25" w:rsidRDefault="00F30C25" w:rsidP="00F30C25">
            <w:pPr>
              <w:spacing w:after="0"/>
              <w:jc w:val="center"/>
              <w:rPr>
                <w:ins w:id="889" w:author="Per Lindell" w:date="2020-12-20T11:20:00Z"/>
                <w:rFonts w:ascii="Arial" w:hAnsi="Arial" w:cs="Arial"/>
                <w:color w:val="000000"/>
                <w:sz w:val="16"/>
                <w:szCs w:val="16"/>
                <w:lang w:val="en-US" w:eastAsia="ja-JP"/>
              </w:rPr>
            </w:pPr>
            <w:ins w:id="890" w:author="Per Lindell" w:date="2020-12-20T11:29:00Z">
              <w:r w:rsidRPr="00F30C25">
                <w:rPr>
                  <w:rFonts w:ascii="Arial" w:hAnsi="Arial" w:cs="Arial"/>
                  <w:color w:val="000000"/>
                  <w:sz w:val="16"/>
                  <w:szCs w:val="16"/>
                  <w:lang w:val="en-US" w:eastAsia="ja-JP"/>
                </w:rPr>
                <w:t>19370</w:t>
              </w:r>
            </w:ins>
          </w:p>
        </w:tc>
        <w:tc>
          <w:tcPr>
            <w:tcW w:w="1985" w:type="dxa"/>
            <w:tcBorders>
              <w:top w:val="nil"/>
              <w:left w:val="nil"/>
              <w:bottom w:val="single" w:sz="4" w:space="0" w:color="auto"/>
              <w:right w:val="single" w:sz="4" w:space="0" w:color="auto"/>
            </w:tcBorders>
            <w:shd w:val="clear" w:color="auto" w:fill="auto"/>
            <w:noWrap/>
            <w:vAlign w:val="center"/>
          </w:tcPr>
          <w:p w14:paraId="231DDA9D" w14:textId="0C25FF97" w:rsidR="00F30C25" w:rsidRDefault="00F30C25" w:rsidP="00F30C25">
            <w:pPr>
              <w:spacing w:after="0"/>
              <w:jc w:val="center"/>
              <w:rPr>
                <w:ins w:id="891" w:author="Per Lindell" w:date="2020-12-20T11:20:00Z"/>
                <w:rFonts w:ascii="Arial" w:hAnsi="Arial" w:cs="Arial"/>
                <w:color w:val="000000"/>
                <w:sz w:val="16"/>
                <w:szCs w:val="16"/>
                <w:lang w:val="en-US" w:eastAsia="ja-JP"/>
              </w:rPr>
            </w:pPr>
            <w:ins w:id="892" w:author="Per Lindell" w:date="2020-12-20T11:29:00Z">
              <w:r w:rsidRPr="00F30C25">
                <w:rPr>
                  <w:rFonts w:ascii="Arial" w:hAnsi="Arial" w:cs="Arial"/>
                  <w:color w:val="000000"/>
                  <w:sz w:val="16"/>
                  <w:szCs w:val="16"/>
                  <w:lang w:val="en-US" w:eastAsia="ja-JP"/>
                </w:rPr>
                <w:t>13300</w:t>
              </w:r>
            </w:ins>
          </w:p>
        </w:tc>
        <w:tc>
          <w:tcPr>
            <w:tcW w:w="1843" w:type="dxa"/>
            <w:tcBorders>
              <w:top w:val="nil"/>
              <w:left w:val="nil"/>
              <w:bottom w:val="single" w:sz="4" w:space="0" w:color="auto"/>
              <w:right w:val="single" w:sz="4" w:space="0" w:color="auto"/>
            </w:tcBorders>
            <w:shd w:val="clear" w:color="auto" w:fill="auto"/>
            <w:noWrap/>
            <w:vAlign w:val="center"/>
          </w:tcPr>
          <w:p w14:paraId="4B587760" w14:textId="0E655634" w:rsidR="00F30C25" w:rsidRDefault="00F30C25" w:rsidP="00F30C25">
            <w:pPr>
              <w:spacing w:after="0"/>
              <w:jc w:val="center"/>
              <w:rPr>
                <w:ins w:id="893" w:author="Per Lindell" w:date="2020-12-20T11:20:00Z"/>
                <w:rFonts w:ascii="Arial" w:hAnsi="Arial" w:cs="Arial"/>
                <w:color w:val="000000"/>
                <w:sz w:val="16"/>
                <w:szCs w:val="16"/>
                <w:lang w:val="en-US" w:eastAsia="ja-JP"/>
              </w:rPr>
            </w:pPr>
            <w:ins w:id="894" w:author="Per Lindell" w:date="2020-12-20T11:29:00Z">
              <w:r w:rsidRPr="00F30C25">
                <w:rPr>
                  <w:rFonts w:ascii="Arial" w:hAnsi="Arial" w:cs="Arial"/>
                  <w:color w:val="000000"/>
                  <w:sz w:val="16"/>
                  <w:szCs w:val="16"/>
                  <w:lang w:val="en-US" w:eastAsia="ja-JP"/>
                </w:rPr>
                <w:t>14480</w:t>
              </w:r>
            </w:ins>
          </w:p>
        </w:tc>
      </w:tr>
      <w:tr w:rsidR="00F30C25" w14:paraId="120E7301" w14:textId="77777777" w:rsidTr="00F30C25">
        <w:trPr>
          <w:trHeight w:val="300"/>
          <w:ins w:id="89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FD70E0" w14:textId="42EF13AA" w:rsidR="00F30C25" w:rsidRDefault="00F30C25" w:rsidP="00F30C25">
            <w:pPr>
              <w:spacing w:after="0"/>
              <w:rPr>
                <w:ins w:id="896" w:author="Per Lindell" w:date="2020-12-20T11:20:00Z"/>
                <w:rFonts w:ascii="Arial" w:hAnsi="Arial" w:cs="Arial"/>
                <w:color w:val="000000"/>
                <w:sz w:val="16"/>
                <w:szCs w:val="16"/>
                <w:lang w:val="en-US" w:eastAsia="ja-JP"/>
              </w:rPr>
            </w:pPr>
            <w:ins w:id="897" w:author="Per Lindell" w:date="2020-12-20T11:29:00Z">
              <w:r w:rsidRPr="00F30C25">
                <w:rPr>
                  <w:rFonts w:ascii="Arial" w:hAnsi="Arial" w:cs="Arial"/>
                  <w:color w:val="000000"/>
                  <w:sz w:val="16"/>
                  <w:szCs w:val="16"/>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E01F8F" w14:textId="621688A9" w:rsidR="00F30C25" w:rsidRDefault="00F30C25" w:rsidP="00F30C25">
            <w:pPr>
              <w:spacing w:after="0"/>
              <w:jc w:val="center"/>
              <w:rPr>
                <w:ins w:id="898" w:author="Per Lindell" w:date="2020-12-20T11:20:00Z"/>
                <w:rFonts w:ascii="Arial" w:hAnsi="Arial" w:cs="Arial"/>
                <w:color w:val="000000"/>
                <w:sz w:val="16"/>
                <w:szCs w:val="16"/>
                <w:lang w:val="en-US" w:eastAsia="ja-JP"/>
              </w:rPr>
            </w:pPr>
            <w:ins w:id="899" w:author="Per Lindell" w:date="2020-12-20T11:29: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 xml:space="preserve"> – 3*</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2279728" w14:textId="433633E3" w:rsidR="00F30C25" w:rsidRDefault="00F30C25" w:rsidP="00F30C25">
            <w:pPr>
              <w:spacing w:after="0"/>
              <w:jc w:val="center"/>
              <w:rPr>
                <w:ins w:id="900" w:author="Per Lindell" w:date="2020-12-20T11:20:00Z"/>
                <w:rFonts w:ascii="Arial" w:hAnsi="Arial" w:cs="Arial"/>
                <w:color w:val="000000"/>
                <w:sz w:val="16"/>
                <w:szCs w:val="16"/>
                <w:lang w:val="en-US" w:eastAsia="ja-JP"/>
              </w:rPr>
            </w:pPr>
            <w:ins w:id="901" w:author="Per Lindell" w:date="2020-12-20T11:29: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 xml:space="preserve"> – 3*</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3DE83B8" w14:textId="47B54295" w:rsidR="00F30C25" w:rsidRDefault="00F30C25" w:rsidP="00F30C25">
            <w:pPr>
              <w:spacing w:after="0"/>
              <w:jc w:val="center"/>
              <w:rPr>
                <w:ins w:id="902" w:author="Per Lindell" w:date="2020-12-20T11:20:00Z"/>
                <w:rFonts w:ascii="Arial" w:hAnsi="Arial" w:cs="Arial"/>
                <w:color w:val="000000"/>
                <w:sz w:val="16"/>
                <w:szCs w:val="16"/>
                <w:lang w:val="en-US" w:eastAsia="ja-JP"/>
              </w:rPr>
            </w:pPr>
            <w:ins w:id="903" w:author="Per Lindell" w:date="2020-12-20T11:29: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 xml:space="preserve"> – 3*</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A6FE76F" w14:textId="68353D3D" w:rsidR="00F30C25" w:rsidRDefault="00F30C25" w:rsidP="00F30C25">
            <w:pPr>
              <w:spacing w:after="0"/>
              <w:jc w:val="center"/>
              <w:rPr>
                <w:ins w:id="904" w:author="Per Lindell" w:date="2020-12-20T11:20:00Z"/>
                <w:rFonts w:ascii="Arial" w:hAnsi="Arial" w:cs="Arial"/>
                <w:color w:val="000000"/>
                <w:sz w:val="16"/>
                <w:szCs w:val="16"/>
                <w:lang w:val="en-US" w:eastAsia="ja-JP"/>
              </w:rPr>
            </w:pPr>
            <w:ins w:id="905" w:author="Per Lindell" w:date="2020-12-20T11:29: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 xml:space="preserve"> – 3*</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w:t>
              </w:r>
            </w:ins>
          </w:p>
        </w:tc>
      </w:tr>
      <w:tr w:rsidR="00F30C25" w14:paraId="073D8768" w14:textId="77777777" w:rsidTr="00F30C25">
        <w:trPr>
          <w:trHeight w:val="300"/>
          <w:ins w:id="90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5EB37F" w14:textId="5B06A07A" w:rsidR="00F30C25" w:rsidRDefault="00F30C25" w:rsidP="00F30C25">
            <w:pPr>
              <w:spacing w:after="0"/>
              <w:rPr>
                <w:ins w:id="907" w:author="Per Lindell" w:date="2020-12-20T11:20:00Z"/>
                <w:rFonts w:ascii="Arial" w:hAnsi="Arial" w:cs="Arial"/>
                <w:color w:val="000000"/>
                <w:sz w:val="16"/>
                <w:szCs w:val="16"/>
                <w:lang w:val="en-US" w:eastAsia="ja-JP"/>
              </w:rPr>
            </w:pPr>
            <w:ins w:id="908"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F18E992" w14:textId="54094ACD" w:rsidR="00F30C25" w:rsidRDefault="00F30C25" w:rsidP="00F30C25">
            <w:pPr>
              <w:spacing w:after="0"/>
              <w:jc w:val="center"/>
              <w:rPr>
                <w:ins w:id="909" w:author="Per Lindell" w:date="2020-12-20T11:20:00Z"/>
                <w:rFonts w:ascii="Arial" w:hAnsi="Arial" w:cs="Arial"/>
                <w:color w:val="000000"/>
                <w:sz w:val="16"/>
                <w:szCs w:val="16"/>
                <w:lang w:val="en-US" w:eastAsia="ja-JP"/>
              </w:rPr>
            </w:pPr>
            <w:ins w:id="910" w:author="Per Lindell" w:date="2020-12-20T11:29:00Z">
              <w:r w:rsidRPr="00F30C25">
                <w:rPr>
                  <w:rFonts w:ascii="Arial" w:hAnsi="Arial" w:cs="Arial"/>
                  <w:color w:val="000000"/>
                  <w:sz w:val="16"/>
                  <w:szCs w:val="16"/>
                  <w:lang w:val="en-US" w:eastAsia="ja-JP"/>
                </w:rPr>
                <w:t>7600</w:t>
              </w:r>
            </w:ins>
          </w:p>
        </w:tc>
        <w:tc>
          <w:tcPr>
            <w:tcW w:w="1842" w:type="dxa"/>
            <w:tcBorders>
              <w:top w:val="nil"/>
              <w:left w:val="nil"/>
              <w:bottom w:val="single" w:sz="4" w:space="0" w:color="auto"/>
              <w:right w:val="single" w:sz="4" w:space="0" w:color="auto"/>
            </w:tcBorders>
            <w:shd w:val="clear" w:color="auto" w:fill="auto"/>
            <w:noWrap/>
            <w:vAlign w:val="center"/>
          </w:tcPr>
          <w:p w14:paraId="79C58F74" w14:textId="6F3578EA" w:rsidR="00F30C25" w:rsidRDefault="00F30C25" w:rsidP="00F30C25">
            <w:pPr>
              <w:spacing w:after="0"/>
              <w:jc w:val="center"/>
              <w:rPr>
                <w:ins w:id="911" w:author="Per Lindell" w:date="2020-12-20T11:20:00Z"/>
                <w:rFonts w:ascii="Arial" w:hAnsi="Arial" w:cs="Arial"/>
                <w:color w:val="000000"/>
                <w:sz w:val="16"/>
                <w:szCs w:val="16"/>
                <w:lang w:val="en-US" w:eastAsia="ja-JP"/>
              </w:rPr>
            </w:pPr>
            <w:ins w:id="912" w:author="Per Lindell" w:date="2020-12-20T11:29:00Z">
              <w:r w:rsidRPr="00F30C25">
                <w:rPr>
                  <w:rFonts w:ascii="Arial" w:hAnsi="Arial" w:cs="Arial"/>
                  <w:color w:val="000000"/>
                  <w:sz w:val="16"/>
                  <w:szCs w:val="16"/>
                  <w:lang w:val="en-US" w:eastAsia="ja-JP"/>
                </w:rPr>
                <w:t>4760</w:t>
              </w:r>
            </w:ins>
          </w:p>
        </w:tc>
        <w:tc>
          <w:tcPr>
            <w:tcW w:w="1985" w:type="dxa"/>
            <w:tcBorders>
              <w:top w:val="nil"/>
              <w:left w:val="nil"/>
              <w:bottom w:val="single" w:sz="4" w:space="0" w:color="auto"/>
              <w:right w:val="single" w:sz="4" w:space="0" w:color="auto"/>
            </w:tcBorders>
            <w:shd w:val="clear" w:color="auto" w:fill="auto"/>
            <w:noWrap/>
            <w:vAlign w:val="center"/>
          </w:tcPr>
          <w:p w14:paraId="2B1D5A71" w14:textId="6F82126D" w:rsidR="00F30C25" w:rsidRDefault="00F30C25" w:rsidP="00F30C25">
            <w:pPr>
              <w:spacing w:after="0"/>
              <w:jc w:val="center"/>
              <w:rPr>
                <w:ins w:id="913" w:author="Per Lindell" w:date="2020-12-20T11:20:00Z"/>
                <w:rFonts w:ascii="Arial" w:hAnsi="Arial" w:cs="Arial"/>
                <w:color w:val="000000"/>
                <w:sz w:val="16"/>
                <w:szCs w:val="16"/>
                <w:lang w:val="en-US" w:eastAsia="ja-JP"/>
              </w:rPr>
            </w:pPr>
            <w:ins w:id="914" w:author="Per Lindell" w:date="2020-12-20T11:29:00Z">
              <w:r w:rsidRPr="00F30C25">
                <w:rPr>
                  <w:rFonts w:ascii="Arial" w:hAnsi="Arial" w:cs="Arial"/>
                  <w:color w:val="000000"/>
                  <w:sz w:val="16"/>
                  <w:szCs w:val="16"/>
                  <w:lang w:val="en-US" w:eastAsia="ja-JP"/>
                </w:rPr>
                <w:t>1110</w:t>
              </w:r>
            </w:ins>
          </w:p>
        </w:tc>
        <w:tc>
          <w:tcPr>
            <w:tcW w:w="1843" w:type="dxa"/>
            <w:tcBorders>
              <w:top w:val="nil"/>
              <w:left w:val="nil"/>
              <w:bottom w:val="single" w:sz="4" w:space="0" w:color="auto"/>
              <w:right w:val="single" w:sz="4" w:space="0" w:color="auto"/>
            </w:tcBorders>
            <w:shd w:val="clear" w:color="auto" w:fill="auto"/>
            <w:noWrap/>
            <w:vAlign w:val="center"/>
          </w:tcPr>
          <w:p w14:paraId="202359EC" w14:textId="509F5B72" w:rsidR="00F30C25" w:rsidRDefault="00F30C25" w:rsidP="00F30C25">
            <w:pPr>
              <w:spacing w:after="0"/>
              <w:jc w:val="center"/>
              <w:rPr>
                <w:ins w:id="915" w:author="Per Lindell" w:date="2020-12-20T11:20:00Z"/>
                <w:rFonts w:ascii="Arial" w:hAnsi="Arial" w:cs="Arial"/>
                <w:color w:val="000000"/>
                <w:sz w:val="16"/>
                <w:szCs w:val="16"/>
                <w:lang w:val="en-US" w:eastAsia="ja-JP"/>
              </w:rPr>
            </w:pPr>
            <w:ins w:id="916" w:author="Per Lindell" w:date="2020-12-20T11:29:00Z">
              <w:r w:rsidRPr="00F30C25">
                <w:rPr>
                  <w:rFonts w:ascii="Arial" w:hAnsi="Arial" w:cs="Arial"/>
                  <w:color w:val="000000"/>
                  <w:sz w:val="16"/>
                  <w:szCs w:val="16"/>
                  <w:lang w:val="en-US" w:eastAsia="ja-JP"/>
                </w:rPr>
                <w:t>900</w:t>
              </w:r>
            </w:ins>
          </w:p>
        </w:tc>
      </w:tr>
      <w:tr w:rsidR="00F30C25" w14:paraId="511DB1B4" w14:textId="77777777" w:rsidTr="00F30C25">
        <w:trPr>
          <w:trHeight w:val="300"/>
          <w:ins w:id="91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805DFF" w14:textId="3EAC9610" w:rsidR="00F30C25" w:rsidRDefault="00F30C25" w:rsidP="00F30C25">
            <w:pPr>
              <w:spacing w:after="0"/>
              <w:rPr>
                <w:ins w:id="918" w:author="Per Lindell" w:date="2020-12-20T11:20:00Z"/>
                <w:rFonts w:ascii="Arial" w:hAnsi="Arial" w:cs="Arial"/>
                <w:color w:val="000000"/>
                <w:sz w:val="16"/>
                <w:szCs w:val="16"/>
                <w:lang w:val="en-US" w:eastAsia="ja-JP"/>
              </w:rPr>
            </w:pPr>
            <w:ins w:id="919" w:author="Per Lindell" w:date="2020-12-20T11:29:00Z">
              <w:r w:rsidRPr="00F30C25">
                <w:rPr>
                  <w:rFonts w:ascii="Arial" w:hAnsi="Arial" w:cs="Arial"/>
                  <w:color w:val="000000"/>
                  <w:sz w:val="16"/>
                  <w:szCs w:val="16"/>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DA2E8D5" w14:textId="3B2D19A7" w:rsidR="00F30C25" w:rsidRDefault="00F30C25" w:rsidP="00F30C25">
            <w:pPr>
              <w:spacing w:after="0"/>
              <w:jc w:val="center"/>
              <w:rPr>
                <w:ins w:id="920" w:author="Per Lindell" w:date="2020-12-20T11:20:00Z"/>
                <w:rFonts w:ascii="Arial" w:hAnsi="Arial" w:cs="Arial"/>
                <w:color w:val="000000"/>
                <w:sz w:val="16"/>
                <w:szCs w:val="16"/>
                <w:lang w:val="en-US" w:eastAsia="ja-JP"/>
              </w:rPr>
            </w:pPr>
            <w:ins w:id="921" w:author="Per Lindell" w:date="2020-12-20T11:29: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 xml:space="preserve"> + 3*</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DCB347A" w14:textId="0114417D" w:rsidR="00F30C25" w:rsidRDefault="00F30C25" w:rsidP="00F30C25">
            <w:pPr>
              <w:spacing w:after="0"/>
              <w:jc w:val="center"/>
              <w:rPr>
                <w:ins w:id="922" w:author="Per Lindell" w:date="2020-12-20T11:20:00Z"/>
                <w:rFonts w:ascii="Arial" w:hAnsi="Arial" w:cs="Arial"/>
                <w:color w:val="000000"/>
                <w:sz w:val="16"/>
                <w:szCs w:val="16"/>
                <w:lang w:val="en-US" w:eastAsia="ja-JP"/>
              </w:rPr>
            </w:pPr>
            <w:ins w:id="923" w:author="Per Lindell" w:date="2020-12-20T11:29: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 xml:space="preserve"> + 3*</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7A92B53" w14:textId="69F4AA9B" w:rsidR="00F30C25" w:rsidRDefault="00F30C25" w:rsidP="00F30C25">
            <w:pPr>
              <w:spacing w:after="0"/>
              <w:jc w:val="center"/>
              <w:rPr>
                <w:ins w:id="924" w:author="Per Lindell" w:date="2020-12-20T11:20:00Z"/>
                <w:rFonts w:ascii="Arial" w:hAnsi="Arial" w:cs="Arial"/>
                <w:color w:val="000000"/>
                <w:sz w:val="16"/>
                <w:szCs w:val="16"/>
                <w:lang w:val="en-US" w:eastAsia="ja-JP"/>
              </w:rPr>
            </w:pPr>
            <w:ins w:id="925" w:author="Per Lindell" w:date="2020-12-20T11:29: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fy_low</w:t>
              </w:r>
              <w:proofErr w:type="spellEnd"/>
              <w:r w:rsidRPr="00F30C25">
                <w:rPr>
                  <w:rFonts w:ascii="Arial" w:hAnsi="Arial" w:cs="Arial"/>
                  <w:color w:val="000000"/>
                  <w:sz w:val="16"/>
                  <w:szCs w:val="16"/>
                  <w:lang w:val="en-US" w:eastAsia="ja-JP"/>
                </w:rPr>
                <w:t xml:space="preserve"> + 3*</w:t>
              </w:r>
              <w:proofErr w:type="spellStart"/>
              <w:r w:rsidRPr="00F30C25">
                <w:rPr>
                  <w:rFonts w:ascii="Arial" w:hAnsi="Arial" w:cs="Arial"/>
                  <w:color w:val="000000"/>
                  <w:sz w:val="16"/>
                  <w:szCs w:val="16"/>
                  <w:lang w:val="en-US" w:eastAsia="ja-JP"/>
                </w:rPr>
                <w:t>fx_low</w:t>
              </w:r>
              <w:proofErr w:type="spellEnd"/>
              <w:r w:rsidRPr="00F30C25">
                <w:rPr>
                  <w:rFonts w:ascii="Arial" w:hAnsi="Arial" w:cs="Arial"/>
                  <w:color w:val="000000"/>
                  <w:sz w:val="16"/>
                  <w:szCs w:val="16"/>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FEFE47F" w14:textId="7B71F28E" w:rsidR="00F30C25" w:rsidRDefault="00F30C25" w:rsidP="00F30C25">
            <w:pPr>
              <w:spacing w:after="0"/>
              <w:jc w:val="center"/>
              <w:rPr>
                <w:ins w:id="926" w:author="Per Lindell" w:date="2020-12-20T11:20:00Z"/>
                <w:rFonts w:ascii="Arial" w:hAnsi="Arial" w:cs="Arial"/>
                <w:color w:val="000000"/>
                <w:sz w:val="16"/>
                <w:szCs w:val="16"/>
                <w:lang w:val="en-US" w:eastAsia="ja-JP"/>
              </w:rPr>
            </w:pPr>
            <w:ins w:id="927" w:author="Per Lindell" w:date="2020-12-20T11:29:00Z">
              <w:r w:rsidRPr="00F30C25">
                <w:rPr>
                  <w:rFonts w:ascii="Arial" w:hAnsi="Arial" w:cs="Arial"/>
                  <w:color w:val="000000"/>
                  <w:sz w:val="16"/>
                  <w:szCs w:val="16"/>
                  <w:lang w:val="en-US" w:eastAsia="ja-JP"/>
                </w:rPr>
                <w:t>|2*</w:t>
              </w:r>
              <w:proofErr w:type="spellStart"/>
              <w:r w:rsidRPr="00F30C25">
                <w:rPr>
                  <w:rFonts w:ascii="Arial" w:hAnsi="Arial" w:cs="Arial"/>
                  <w:color w:val="000000"/>
                  <w:sz w:val="16"/>
                  <w:szCs w:val="16"/>
                  <w:lang w:val="en-US" w:eastAsia="ja-JP"/>
                </w:rPr>
                <w:t>fy_high</w:t>
              </w:r>
              <w:proofErr w:type="spellEnd"/>
              <w:r w:rsidRPr="00F30C25">
                <w:rPr>
                  <w:rFonts w:ascii="Arial" w:hAnsi="Arial" w:cs="Arial"/>
                  <w:color w:val="000000"/>
                  <w:sz w:val="16"/>
                  <w:szCs w:val="16"/>
                  <w:lang w:val="en-US" w:eastAsia="ja-JP"/>
                </w:rPr>
                <w:t xml:space="preserve"> + 3*</w:t>
              </w:r>
              <w:proofErr w:type="spellStart"/>
              <w:r w:rsidRPr="00F30C25">
                <w:rPr>
                  <w:rFonts w:ascii="Arial" w:hAnsi="Arial" w:cs="Arial"/>
                  <w:color w:val="000000"/>
                  <w:sz w:val="16"/>
                  <w:szCs w:val="16"/>
                  <w:lang w:val="en-US" w:eastAsia="ja-JP"/>
                </w:rPr>
                <w:t>fx_high</w:t>
              </w:r>
              <w:proofErr w:type="spellEnd"/>
              <w:r w:rsidRPr="00F30C25">
                <w:rPr>
                  <w:rFonts w:ascii="Arial" w:hAnsi="Arial" w:cs="Arial"/>
                  <w:color w:val="000000"/>
                  <w:sz w:val="16"/>
                  <w:szCs w:val="16"/>
                  <w:lang w:val="en-US" w:eastAsia="ja-JP"/>
                </w:rPr>
                <w:t>|</w:t>
              </w:r>
            </w:ins>
          </w:p>
        </w:tc>
      </w:tr>
      <w:tr w:rsidR="00F30C25" w14:paraId="16D824DC" w14:textId="77777777" w:rsidTr="00F30C25">
        <w:trPr>
          <w:trHeight w:val="300"/>
          <w:ins w:id="92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3730DC" w14:textId="259D977A" w:rsidR="00F30C25" w:rsidRDefault="00F30C25" w:rsidP="00F30C25">
            <w:pPr>
              <w:spacing w:after="0"/>
              <w:rPr>
                <w:ins w:id="929" w:author="Per Lindell" w:date="2020-12-20T11:20:00Z"/>
                <w:rFonts w:ascii="Arial" w:hAnsi="Arial" w:cs="Arial"/>
                <w:color w:val="000000"/>
                <w:sz w:val="16"/>
                <w:szCs w:val="16"/>
                <w:lang w:val="en-US" w:eastAsia="ja-JP"/>
              </w:rPr>
            </w:pPr>
            <w:ins w:id="930" w:author="Per Lindell" w:date="2020-12-20T11:29:00Z">
              <w:r w:rsidRPr="00F30C25">
                <w:rPr>
                  <w:rFonts w:ascii="Arial" w:hAnsi="Arial" w:cs="Arial"/>
                  <w:color w:val="000000"/>
                  <w:sz w:val="16"/>
                  <w:szCs w:val="16"/>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F5A6C66" w14:textId="1AF32A1E" w:rsidR="00F30C25" w:rsidRDefault="00F30C25" w:rsidP="00F30C25">
            <w:pPr>
              <w:spacing w:after="0"/>
              <w:jc w:val="center"/>
              <w:rPr>
                <w:ins w:id="931" w:author="Per Lindell" w:date="2020-12-20T11:20:00Z"/>
                <w:rFonts w:ascii="Arial" w:hAnsi="Arial" w:cs="Arial"/>
                <w:color w:val="000000"/>
                <w:sz w:val="16"/>
                <w:szCs w:val="16"/>
                <w:lang w:val="en-US" w:eastAsia="ja-JP"/>
              </w:rPr>
            </w:pPr>
            <w:ins w:id="932" w:author="Per Lindell" w:date="2020-12-20T11:29:00Z">
              <w:r w:rsidRPr="00F30C25">
                <w:rPr>
                  <w:rFonts w:ascii="Arial" w:hAnsi="Arial" w:cs="Arial"/>
                  <w:color w:val="000000"/>
                  <w:sz w:val="16"/>
                  <w:szCs w:val="16"/>
                  <w:lang w:val="en-US" w:eastAsia="ja-JP"/>
                </w:rPr>
                <w:t>14900</w:t>
              </w:r>
            </w:ins>
          </w:p>
        </w:tc>
        <w:tc>
          <w:tcPr>
            <w:tcW w:w="1842" w:type="dxa"/>
            <w:tcBorders>
              <w:top w:val="nil"/>
              <w:left w:val="nil"/>
              <w:bottom w:val="single" w:sz="4" w:space="0" w:color="auto"/>
              <w:right w:val="single" w:sz="4" w:space="0" w:color="auto"/>
            </w:tcBorders>
            <w:shd w:val="clear" w:color="auto" w:fill="auto"/>
            <w:noWrap/>
            <w:vAlign w:val="center"/>
          </w:tcPr>
          <w:p w14:paraId="1AFD3DEE" w14:textId="049A22B2" w:rsidR="00F30C25" w:rsidRDefault="00F30C25" w:rsidP="00F30C25">
            <w:pPr>
              <w:spacing w:after="0"/>
              <w:jc w:val="center"/>
              <w:rPr>
                <w:ins w:id="933" w:author="Per Lindell" w:date="2020-12-20T11:20:00Z"/>
                <w:rFonts w:ascii="Arial" w:hAnsi="Arial" w:cs="Arial"/>
                <w:color w:val="000000"/>
                <w:sz w:val="16"/>
                <w:szCs w:val="16"/>
                <w:lang w:val="en-US" w:eastAsia="ja-JP"/>
              </w:rPr>
            </w:pPr>
            <w:ins w:id="934" w:author="Per Lindell" w:date="2020-12-20T11:29:00Z">
              <w:r w:rsidRPr="00F30C25">
                <w:rPr>
                  <w:rFonts w:ascii="Arial" w:hAnsi="Arial" w:cs="Arial"/>
                  <w:color w:val="000000"/>
                  <w:sz w:val="16"/>
                  <w:szCs w:val="16"/>
                  <w:lang w:val="en-US" w:eastAsia="ja-JP"/>
                </w:rPr>
                <w:t>17740</w:t>
              </w:r>
            </w:ins>
          </w:p>
        </w:tc>
        <w:tc>
          <w:tcPr>
            <w:tcW w:w="1985" w:type="dxa"/>
            <w:tcBorders>
              <w:top w:val="nil"/>
              <w:left w:val="nil"/>
              <w:bottom w:val="single" w:sz="4" w:space="0" w:color="auto"/>
              <w:right w:val="single" w:sz="4" w:space="0" w:color="auto"/>
            </w:tcBorders>
            <w:shd w:val="clear" w:color="auto" w:fill="auto"/>
            <w:noWrap/>
            <w:vAlign w:val="center"/>
          </w:tcPr>
          <w:p w14:paraId="003D81C5" w14:textId="15CD539E" w:rsidR="00F30C25" w:rsidRDefault="00F30C25" w:rsidP="00F30C25">
            <w:pPr>
              <w:spacing w:after="0"/>
              <w:jc w:val="center"/>
              <w:rPr>
                <w:ins w:id="935" w:author="Per Lindell" w:date="2020-12-20T11:20:00Z"/>
                <w:rFonts w:ascii="Arial" w:hAnsi="Arial" w:cs="Arial"/>
                <w:color w:val="000000"/>
                <w:sz w:val="16"/>
                <w:szCs w:val="16"/>
                <w:lang w:val="en-US" w:eastAsia="ja-JP"/>
              </w:rPr>
            </w:pPr>
            <w:ins w:id="936" w:author="Per Lindell" w:date="2020-12-20T11:29:00Z">
              <w:r w:rsidRPr="00F30C25">
                <w:rPr>
                  <w:rFonts w:ascii="Arial" w:hAnsi="Arial" w:cs="Arial"/>
                  <w:color w:val="000000"/>
                  <w:sz w:val="16"/>
                  <w:szCs w:val="16"/>
                  <w:lang w:val="en-US" w:eastAsia="ja-JP"/>
                </w:rPr>
                <w:t>14100</w:t>
              </w:r>
            </w:ins>
          </w:p>
        </w:tc>
        <w:tc>
          <w:tcPr>
            <w:tcW w:w="1843" w:type="dxa"/>
            <w:tcBorders>
              <w:top w:val="nil"/>
              <w:left w:val="nil"/>
              <w:bottom w:val="single" w:sz="4" w:space="0" w:color="auto"/>
              <w:right w:val="single" w:sz="4" w:space="0" w:color="auto"/>
            </w:tcBorders>
            <w:shd w:val="clear" w:color="auto" w:fill="auto"/>
            <w:noWrap/>
            <w:vAlign w:val="center"/>
          </w:tcPr>
          <w:p w14:paraId="52A81FC8" w14:textId="7F33AD44" w:rsidR="00F30C25" w:rsidRDefault="00F30C25" w:rsidP="00F30C25">
            <w:pPr>
              <w:spacing w:after="0"/>
              <w:jc w:val="center"/>
              <w:rPr>
                <w:ins w:id="937" w:author="Per Lindell" w:date="2020-12-20T11:20:00Z"/>
                <w:rFonts w:ascii="Arial" w:hAnsi="Arial" w:cs="Arial"/>
                <w:color w:val="000000"/>
                <w:sz w:val="16"/>
                <w:szCs w:val="16"/>
                <w:lang w:val="en-US" w:eastAsia="ja-JP"/>
              </w:rPr>
            </w:pPr>
            <w:ins w:id="938" w:author="Per Lindell" w:date="2020-12-20T11:29:00Z">
              <w:r w:rsidRPr="00F30C25">
                <w:rPr>
                  <w:rFonts w:ascii="Arial" w:hAnsi="Arial" w:cs="Arial"/>
                  <w:color w:val="000000"/>
                  <w:sz w:val="16"/>
                  <w:szCs w:val="16"/>
                  <w:lang w:val="en-US" w:eastAsia="ja-JP"/>
                </w:rPr>
                <w:t>16110</w:t>
              </w:r>
            </w:ins>
          </w:p>
        </w:tc>
      </w:tr>
    </w:tbl>
    <w:p w14:paraId="7D0ACEAE" w14:textId="77777777" w:rsidR="00970CCC" w:rsidRDefault="00970CCC" w:rsidP="00970CCC">
      <w:pPr>
        <w:rPr>
          <w:ins w:id="939" w:author="Per Lindell" w:date="2020-12-20T11:20:00Z"/>
          <w:lang w:eastAsia="zh-CN"/>
        </w:rPr>
      </w:pPr>
    </w:p>
    <w:p w14:paraId="22A7E359" w14:textId="77777777" w:rsidR="00970CCC" w:rsidRDefault="00970CCC" w:rsidP="00970CCC">
      <w:pPr>
        <w:rPr>
          <w:ins w:id="940" w:author="Per Lindell" w:date="2020-12-20T11:20:00Z"/>
          <w:lang w:eastAsia="zh-CN"/>
        </w:rPr>
      </w:pPr>
      <w:ins w:id="941" w:author="Per Lindell" w:date="2020-12-20T11:20:00Z">
        <w:r>
          <w:rPr>
            <w:lang w:eastAsia="ko-KR"/>
          </w:rPr>
          <w:t xml:space="preserve">Based on the </w:t>
        </w:r>
        <w:r>
          <w:rPr>
            <w:lang w:val="en-US" w:eastAsia="zh-CN"/>
          </w:rPr>
          <w:t>t</w:t>
        </w:r>
        <w:r>
          <w:rPr>
            <w:lang w:eastAsia="ko-KR"/>
          </w:rPr>
          <w:t>able above</w:t>
        </w:r>
        <w:r>
          <w:rPr>
            <w:rFonts w:hint="eastAsia"/>
            <w:lang w:eastAsia="zh-CN"/>
          </w:rPr>
          <w:t>:</w:t>
        </w:r>
      </w:ins>
    </w:p>
    <w:p w14:paraId="1DC983CF" w14:textId="719EBD6B" w:rsidR="00970CCC" w:rsidRDefault="00970CCC" w:rsidP="00970CCC">
      <w:pPr>
        <w:rPr>
          <w:ins w:id="942" w:author="Per Lindell" w:date="2020-12-20T11:20:00Z"/>
          <w:lang w:eastAsia="zh-CN"/>
        </w:rPr>
      </w:pPr>
      <w:ins w:id="943" w:author="Per Lindell" w:date="2020-12-20T11:20:00Z">
        <w:r>
          <w:rPr>
            <w:rFonts w:hint="eastAsia"/>
            <w:lang w:eastAsia="zh-CN"/>
          </w:rPr>
          <w:t>-</w:t>
        </w:r>
        <w:r>
          <w:rPr>
            <w:lang w:eastAsia="ko-KR"/>
          </w:rPr>
          <w:t xml:space="preserve"> </w:t>
        </w:r>
        <w:r>
          <w:rPr>
            <w:rFonts w:hint="eastAsia"/>
            <w:lang w:eastAsia="zh-CN"/>
          </w:rPr>
          <w:t>T</w:t>
        </w:r>
        <w:r>
          <w:rPr>
            <w:lang w:eastAsia="ja-JP"/>
          </w:rPr>
          <w:t xml:space="preserve">he </w:t>
        </w:r>
      </w:ins>
      <w:ins w:id="944" w:author="Per Lindell" w:date="2020-12-20T11:30:00Z">
        <w:r w:rsidR="00F30C25">
          <w:rPr>
            <w:lang w:val="en-US" w:eastAsia="zh-CN"/>
          </w:rPr>
          <w:t>4</w:t>
        </w:r>
        <w:r w:rsidR="00F30C25">
          <w:rPr>
            <w:vertAlign w:val="superscript"/>
            <w:lang w:val="en-US" w:eastAsia="zh-CN"/>
          </w:rPr>
          <w:t>th</w:t>
        </w:r>
      </w:ins>
      <w:ins w:id="945" w:author="Per Lindell" w:date="2020-12-20T11:20:00Z">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ins>
      <w:ins w:id="946" w:author="Per Lindell" w:date="2020-12-20T11:31:00Z">
        <w:r w:rsidR="00F30C25">
          <w:rPr>
            <w:lang w:val="en-US" w:eastAsia="zh-CN"/>
          </w:rPr>
          <w:t>7</w:t>
        </w:r>
      </w:ins>
      <w:ins w:id="947" w:author="Per Lindell" w:date="2020-12-20T11:20:00Z">
        <w:r>
          <w:rPr>
            <w:lang w:eastAsia="ko-KR"/>
          </w:rPr>
          <w:t>.</w:t>
        </w:r>
      </w:ins>
    </w:p>
    <w:p w14:paraId="56D251B2" w14:textId="6F00EC81" w:rsidR="00970CCC" w:rsidRDefault="00970CCC" w:rsidP="00970CCC">
      <w:pPr>
        <w:rPr>
          <w:ins w:id="948" w:author="Per Lindell" w:date="2020-12-20T11:20:00Z"/>
          <w:lang w:eastAsia="zh-CN"/>
        </w:rPr>
      </w:pPr>
      <w:ins w:id="949" w:author="Per Lindell" w:date="2020-12-20T11:20:00Z">
        <w:r>
          <w:rPr>
            <w:rFonts w:hint="eastAsia"/>
            <w:lang w:eastAsia="zh-CN"/>
          </w:rPr>
          <w:t>- T</w:t>
        </w:r>
        <w:r>
          <w:rPr>
            <w:lang w:eastAsia="ja-JP"/>
          </w:rPr>
          <w:t xml:space="preserve">he </w:t>
        </w:r>
      </w:ins>
      <w:ins w:id="950" w:author="Per Lindell" w:date="2020-12-20T11:31:00Z">
        <w:r w:rsidR="00F30C25">
          <w:rPr>
            <w:lang w:eastAsia="ja-JP"/>
          </w:rPr>
          <w:t>3</w:t>
        </w:r>
        <w:r w:rsidR="00F30C25" w:rsidRPr="00F30C25">
          <w:rPr>
            <w:vertAlign w:val="superscript"/>
            <w:lang w:eastAsia="ja-JP"/>
          </w:rPr>
          <w:t>rd</w:t>
        </w:r>
        <w:r w:rsidR="00F30C25">
          <w:rPr>
            <w:lang w:eastAsia="ja-JP"/>
          </w:rPr>
          <w:t xml:space="preserve"> and </w:t>
        </w:r>
      </w:ins>
      <w:ins w:id="951" w:author="Per Lindell" w:date="2020-12-20T12:37:00Z">
        <w:r w:rsidR="00DB02E0">
          <w:rPr>
            <w:lang w:val="en-US" w:eastAsia="zh-CN"/>
          </w:rPr>
          <w:t>4</w:t>
        </w:r>
      </w:ins>
      <w:ins w:id="952" w:author="Per Lindell" w:date="2020-12-20T11:20:00Z">
        <w:r>
          <w:rPr>
            <w:rFonts w:hint="eastAsia"/>
            <w:vertAlign w:val="superscript"/>
            <w:lang w:val="en-US" w:eastAsia="zh-CN"/>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ins>
      <w:ins w:id="953" w:author="Per Lindell" w:date="2020-12-20T11:31:00Z">
        <w:r w:rsidR="00F30C25">
          <w:rPr>
            <w:lang w:val="en-US" w:eastAsia="zh-CN"/>
          </w:rPr>
          <w:t>77</w:t>
        </w:r>
      </w:ins>
    </w:p>
    <w:p w14:paraId="5D950E07" w14:textId="44C599CC" w:rsidR="00970CCC" w:rsidRDefault="00970CCC" w:rsidP="00970CCC">
      <w:pPr>
        <w:rPr>
          <w:ins w:id="954" w:author="Per Lindell" w:date="2020-12-20T11:20:00Z"/>
          <w:lang w:eastAsia="ja-JP"/>
        </w:rPr>
      </w:pPr>
      <w:ins w:id="955" w:author="Per Lindell" w:date="2020-12-20T11:20:00Z">
        <w:r>
          <w:t xml:space="preserve">Table </w:t>
        </w:r>
        <w:r>
          <w:rPr>
            <w:rFonts w:hint="eastAsia"/>
            <w:lang w:val="en-US" w:eastAsia="zh-CN"/>
          </w:rPr>
          <w:t>6.</w:t>
        </w:r>
      </w:ins>
      <w:ins w:id="956" w:author="Per Lindell" w:date="2020-12-20T11:44:00Z">
        <w:r w:rsidR="003173FC">
          <w:rPr>
            <w:lang w:val="en-US" w:eastAsia="zh-CN"/>
          </w:rPr>
          <w:t>x</w:t>
        </w:r>
      </w:ins>
      <w:ins w:id="957" w:author="Per Lindell" w:date="2020-12-20T11:20:00Z">
        <w:r>
          <w:rPr>
            <w:rFonts w:hint="eastAsia"/>
            <w:lang w:val="en-US" w:eastAsia="zh-CN"/>
          </w:rPr>
          <w:t>.2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3A47FFC1" w14:textId="71DF73DF" w:rsidR="00970CCC" w:rsidRDefault="00970CCC" w:rsidP="00970CCC">
      <w:pPr>
        <w:jc w:val="center"/>
        <w:rPr>
          <w:ins w:id="958" w:author="Per Lindell" w:date="2020-12-20T11:20:00Z"/>
          <w:rFonts w:ascii="Arial" w:hAnsi="Arial" w:cs="Arial"/>
          <w:b/>
          <w:bCs/>
          <w:lang w:val="en-US"/>
        </w:rPr>
      </w:pPr>
      <w:ins w:id="959" w:author="Per Lindell" w:date="2020-12-20T11:20:00Z">
        <w:r>
          <w:rPr>
            <w:rFonts w:ascii="Arial" w:hAnsi="Arial" w:cs="Arial"/>
            <w:b/>
            <w:bCs/>
            <w:lang w:val="en-US"/>
          </w:rPr>
          <w:t xml:space="preserve">Table </w:t>
        </w:r>
        <w:r>
          <w:rPr>
            <w:rFonts w:ascii="Arial" w:hAnsi="Arial" w:cs="Arial" w:hint="eastAsia"/>
            <w:b/>
            <w:bCs/>
            <w:lang w:val="en-US" w:eastAsia="zh-CN"/>
          </w:rPr>
          <w:t>6.</w:t>
        </w:r>
      </w:ins>
      <w:ins w:id="960" w:author="Per Lindell" w:date="2020-12-20T11:44:00Z">
        <w:r w:rsidR="003173FC">
          <w:rPr>
            <w:rFonts w:ascii="Arial" w:hAnsi="Arial" w:cs="Arial"/>
            <w:b/>
            <w:bCs/>
            <w:lang w:val="en-US" w:eastAsia="zh-CN"/>
          </w:rPr>
          <w:t>x</w:t>
        </w:r>
      </w:ins>
      <w:ins w:id="961" w:author="Per Lindell" w:date="2020-12-20T11:20: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962">
          <w:tblGrid>
            <w:gridCol w:w="5"/>
            <w:gridCol w:w="1481"/>
            <w:gridCol w:w="5"/>
            <w:gridCol w:w="2603"/>
            <w:gridCol w:w="5"/>
            <w:gridCol w:w="846"/>
            <w:gridCol w:w="5"/>
            <w:gridCol w:w="278"/>
            <w:gridCol w:w="5"/>
            <w:gridCol w:w="847"/>
            <w:gridCol w:w="5"/>
            <w:gridCol w:w="1062"/>
            <w:gridCol w:w="5"/>
            <w:gridCol w:w="923"/>
            <w:gridCol w:w="5"/>
            <w:gridCol w:w="1127"/>
            <w:gridCol w:w="5"/>
          </w:tblGrid>
        </w:tblGridChange>
      </w:tblGrid>
      <w:tr w:rsidR="00970CCC" w14:paraId="67F1D2C9" w14:textId="77777777" w:rsidTr="00970CCC">
        <w:trPr>
          <w:trHeight w:val="270"/>
          <w:jc w:val="center"/>
          <w:ins w:id="963" w:author="Per Lindell" w:date="2020-12-20T11:2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72B6773" w14:textId="77777777" w:rsidR="00970CCC" w:rsidRDefault="00970CCC" w:rsidP="00970CCC">
            <w:pPr>
              <w:keepNext/>
              <w:keepLines/>
              <w:overflowPunct w:val="0"/>
              <w:autoSpaceDE w:val="0"/>
              <w:autoSpaceDN w:val="0"/>
              <w:adjustRightInd w:val="0"/>
              <w:spacing w:after="0"/>
              <w:jc w:val="center"/>
              <w:textAlignment w:val="baseline"/>
              <w:rPr>
                <w:ins w:id="964" w:author="Per Lindell" w:date="2020-12-20T11:20:00Z"/>
                <w:rFonts w:ascii="Arial" w:hAnsi="Arial"/>
                <w:b/>
                <w:sz w:val="18"/>
              </w:rPr>
            </w:pPr>
            <w:ins w:id="965" w:author="Per Lindell" w:date="2020-12-20T11:20: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72CACE6" w14:textId="77777777" w:rsidR="00970CCC" w:rsidRDefault="00970CCC" w:rsidP="00970CCC">
            <w:pPr>
              <w:keepNext/>
              <w:keepLines/>
              <w:overflowPunct w:val="0"/>
              <w:autoSpaceDE w:val="0"/>
              <w:autoSpaceDN w:val="0"/>
              <w:adjustRightInd w:val="0"/>
              <w:spacing w:after="0"/>
              <w:jc w:val="center"/>
              <w:textAlignment w:val="baseline"/>
              <w:rPr>
                <w:ins w:id="966" w:author="Per Lindell" w:date="2020-12-20T11:20:00Z"/>
                <w:rFonts w:ascii="Arial" w:hAnsi="Arial"/>
                <w:b/>
                <w:sz w:val="18"/>
              </w:rPr>
            </w:pPr>
            <w:ins w:id="967" w:author="Per Lindell" w:date="2020-12-20T11:20:00Z">
              <w:r>
                <w:rPr>
                  <w:rFonts w:ascii="Arial" w:hAnsi="Arial"/>
                  <w:b/>
                  <w:sz w:val="18"/>
                </w:rPr>
                <w:t xml:space="preserve">Spurious emission </w:t>
              </w:r>
            </w:ins>
          </w:p>
        </w:tc>
      </w:tr>
      <w:tr w:rsidR="00970CCC" w14:paraId="7B1693E4" w14:textId="77777777" w:rsidTr="00970CCC">
        <w:trPr>
          <w:trHeight w:val="450"/>
          <w:jc w:val="center"/>
          <w:ins w:id="968" w:author="Per Lindell" w:date="2020-12-20T11:20:00Z"/>
        </w:trPr>
        <w:tc>
          <w:tcPr>
            <w:tcW w:w="1486" w:type="dxa"/>
            <w:vMerge/>
            <w:tcBorders>
              <w:top w:val="single" w:sz="4" w:space="0" w:color="auto"/>
              <w:left w:val="single" w:sz="4" w:space="0" w:color="auto"/>
              <w:bottom w:val="single" w:sz="4" w:space="0" w:color="auto"/>
              <w:right w:val="single" w:sz="4" w:space="0" w:color="auto"/>
            </w:tcBorders>
            <w:vAlign w:val="center"/>
          </w:tcPr>
          <w:p w14:paraId="4330640D" w14:textId="77777777" w:rsidR="00970CCC" w:rsidRDefault="00970CCC" w:rsidP="00970CCC">
            <w:pPr>
              <w:keepNext/>
              <w:keepLines/>
              <w:overflowPunct w:val="0"/>
              <w:autoSpaceDE w:val="0"/>
              <w:autoSpaceDN w:val="0"/>
              <w:adjustRightInd w:val="0"/>
              <w:spacing w:after="0"/>
              <w:jc w:val="center"/>
              <w:textAlignment w:val="baseline"/>
              <w:rPr>
                <w:ins w:id="969" w:author="Per Lindell" w:date="2020-12-20T11:20:00Z"/>
                <w:rFonts w:ascii="Arial" w:hAnsi="Arial"/>
                <w:b/>
                <w:sz w:val="18"/>
              </w:rPr>
            </w:pPr>
          </w:p>
        </w:tc>
        <w:tc>
          <w:tcPr>
            <w:tcW w:w="2608" w:type="dxa"/>
            <w:tcBorders>
              <w:top w:val="nil"/>
              <w:left w:val="nil"/>
              <w:bottom w:val="single" w:sz="4" w:space="0" w:color="auto"/>
              <w:right w:val="single" w:sz="4" w:space="0" w:color="auto"/>
            </w:tcBorders>
          </w:tcPr>
          <w:p w14:paraId="327B2A4E" w14:textId="77777777" w:rsidR="00970CCC" w:rsidRDefault="00970CCC" w:rsidP="00970CCC">
            <w:pPr>
              <w:keepNext/>
              <w:keepLines/>
              <w:overflowPunct w:val="0"/>
              <w:autoSpaceDE w:val="0"/>
              <w:autoSpaceDN w:val="0"/>
              <w:adjustRightInd w:val="0"/>
              <w:spacing w:after="0"/>
              <w:jc w:val="center"/>
              <w:textAlignment w:val="baseline"/>
              <w:rPr>
                <w:ins w:id="970" w:author="Per Lindell" w:date="2020-12-20T11:20:00Z"/>
                <w:rFonts w:ascii="Arial" w:hAnsi="Arial"/>
                <w:b/>
                <w:sz w:val="18"/>
              </w:rPr>
            </w:pPr>
            <w:ins w:id="971" w:author="Per Lindell" w:date="2020-12-20T11:20: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A12B52C" w14:textId="77777777" w:rsidR="00970CCC" w:rsidRDefault="00970CCC" w:rsidP="00970CCC">
            <w:pPr>
              <w:keepNext/>
              <w:keepLines/>
              <w:overflowPunct w:val="0"/>
              <w:autoSpaceDE w:val="0"/>
              <w:autoSpaceDN w:val="0"/>
              <w:adjustRightInd w:val="0"/>
              <w:spacing w:after="0"/>
              <w:jc w:val="center"/>
              <w:textAlignment w:val="baseline"/>
              <w:rPr>
                <w:ins w:id="972" w:author="Per Lindell" w:date="2020-12-20T11:20:00Z"/>
                <w:rFonts w:ascii="Arial" w:hAnsi="Arial"/>
                <w:b/>
                <w:sz w:val="18"/>
              </w:rPr>
            </w:pPr>
            <w:ins w:id="973" w:author="Per Lindell" w:date="2020-12-20T11:20: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7ABD33B8" w14:textId="77777777" w:rsidR="00970CCC" w:rsidRDefault="00970CCC" w:rsidP="00970CCC">
            <w:pPr>
              <w:keepNext/>
              <w:keepLines/>
              <w:overflowPunct w:val="0"/>
              <w:autoSpaceDE w:val="0"/>
              <w:autoSpaceDN w:val="0"/>
              <w:adjustRightInd w:val="0"/>
              <w:spacing w:after="0"/>
              <w:jc w:val="center"/>
              <w:textAlignment w:val="baseline"/>
              <w:rPr>
                <w:ins w:id="974" w:author="Per Lindell" w:date="2020-12-20T11:20:00Z"/>
                <w:rFonts w:ascii="Arial" w:hAnsi="Arial"/>
                <w:b/>
                <w:sz w:val="18"/>
              </w:rPr>
            </w:pPr>
            <w:ins w:id="975" w:author="Per Lindell" w:date="2020-12-20T11:20: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77618C6" w14:textId="77777777" w:rsidR="00970CCC" w:rsidRDefault="00970CCC" w:rsidP="00970CCC">
            <w:pPr>
              <w:keepNext/>
              <w:keepLines/>
              <w:overflowPunct w:val="0"/>
              <w:autoSpaceDE w:val="0"/>
              <w:autoSpaceDN w:val="0"/>
              <w:adjustRightInd w:val="0"/>
              <w:spacing w:after="0"/>
              <w:jc w:val="center"/>
              <w:textAlignment w:val="baseline"/>
              <w:rPr>
                <w:ins w:id="976" w:author="Per Lindell" w:date="2020-12-20T11:20:00Z"/>
                <w:rFonts w:ascii="Arial" w:hAnsi="Arial"/>
                <w:b/>
                <w:sz w:val="18"/>
              </w:rPr>
            </w:pPr>
            <w:ins w:id="977" w:author="Per Lindell" w:date="2020-12-20T11:20:00Z">
              <w:r>
                <w:rPr>
                  <w:rFonts w:ascii="Arial" w:hAnsi="Arial"/>
                  <w:b/>
                  <w:sz w:val="18"/>
                </w:rPr>
                <w:t>MBW (MHz)</w:t>
              </w:r>
            </w:ins>
          </w:p>
        </w:tc>
        <w:tc>
          <w:tcPr>
            <w:tcW w:w="1132" w:type="dxa"/>
            <w:tcBorders>
              <w:top w:val="nil"/>
              <w:left w:val="nil"/>
              <w:bottom w:val="single" w:sz="4" w:space="0" w:color="auto"/>
              <w:right w:val="single" w:sz="4" w:space="0" w:color="auto"/>
            </w:tcBorders>
          </w:tcPr>
          <w:p w14:paraId="18A13262" w14:textId="77777777" w:rsidR="00970CCC" w:rsidRDefault="00970CCC" w:rsidP="00970CCC">
            <w:pPr>
              <w:keepNext/>
              <w:keepLines/>
              <w:overflowPunct w:val="0"/>
              <w:autoSpaceDE w:val="0"/>
              <w:autoSpaceDN w:val="0"/>
              <w:adjustRightInd w:val="0"/>
              <w:spacing w:after="0"/>
              <w:jc w:val="center"/>
              <w:textAlignment w:val="baseline"/>
              <w:rPr>
                <w:ins w:id="978" w:author="Per Lindell" w:date="2020-12-20T11:20:00Z"/>
                <w:rFonts w:ascii="Arial" w:hAnsi="Arial"/>
                <w:b/>
                <w:sz w:val="18"/>
              </w:rPr>
            </w:pPr>
            <w:ins w:id="979" w:author="Per Lindell" w:date="2020-12-20T11:20:00Z">
              <w:r>
                <w:rPr>
                  <w:rFonts w:ascii="Arial" w:hAnsi="Arial"/>
                  <w:b/>
                  <w:sz w:val="18"/>
                </w:rPr>
                <w:t>NOTE</w:t>
              </w:r>
            </w:ins>
          </w:p>
        </w:tc>
      </w:tr>
      <w:tr w:rsidR="00F30C25" w14:paraId="08F273A1" w14:textId="77777777" w:rsidTr="00F30C25">
        <w:trPr>
          <w:trHeight w:val="225"/>
          <w:jc w:val="center"/>
          <w:ins w:id="980" w:author="Per Lindell" w:date="2020-12-20T11:20:00Z"/>
        </w:trPr>
        <w:tc>
          <w:tcPr>
            <w:tcW w:w="1486" w:type="dxa"/>
            <w:vMerge w:val="restart"/>
            <w:tcBorders>
              <w:top w:val="single" w:sz="4" w:space="0" w:color="auto"/>
              <w:left w:val="single" w:sz="4" w:space="0" w:color="auto"/>
              <w:right w:val="single" w:sz="4" w:space="0" w:color="auto"/>
            </w:tcBorders>
          </w:tcPr>
          <w:p w14:paraId="2C349E2C" w14:textId="7A1CA130" w:rsidR="00F30C25" w:rsidRDefault="00F30C25" w:rsidP="00F30C25">
            <w:pPr>
              <w:keepNext/>
              <w:keepLines/>
              <w:overflowPunct w:val="0"/>
              <w:autoSpaceDE w:val="0"/>
              <w:autoSpaceDN w:val="0"/>
              <w:adjustRightInd w:val="0"/>
              <w:spacing w:after="0"/>
              <w:jc w:val="center"/>
              <w:textAlignment w:val="baseline"/>
              <w:rPr>
                <w:ins w:id="981" w:author="Per Lindell" w:date="2020-12-20T11:20:00Z"/>
                <w:rFonts w:ascii="Arial" w:hAnsi="Arial"/>
                <w:sz w:val="18"/>
                <w:lang w:eastAsia="zh-CN"/>
              </w:rPr>
            </w:pPr>
            <w:ins w:id="982" w:author="Per Lindell" w:date="2020-12-20T11:20:00Z">
              <w:r>
                <w:rPr>
                  <w:rFonts w:ascii="Arial" w:hAnsi="Arial"/>
                  <w:sz w:val="18"/>
                  <w:lang w:val="en-US" w:eastAsia="zh-CN"/>
                </w:rPr>
                <w:t>CA</w:t>
              </w:r>
              <w:r>
                <w:rPr>
                  <w:rFonts w:ascii="Arial" w:hAnsi="Arial"/>
                  <w:sz w:val="18"/>
                </w:rPr>
                <w:t>_</w:t>
              </w:r>
              <w:r>
                <w:rPr>
                  <w:rFonts w:ascii="Arial" w:hAnsi="Arial"/>
                  <w:sz w:val="18"/>
                  <w:lang w:val="en-US" w:eastAsia="zh-CN"/>
                </w:rPr>
                <w:t>n</w:t>
              </w:r>
            </w:ins>
            <w:ins w:id="983" w:author="Per Lindell" w:date="2020-12-20T11:32:00Z">
              <w:r>
                <w:rPr>
                  <w:rFonts w:ascii="Arial" w:hAnsi="Arial"/>
                  <w:sz w:val="18"/>
                  <w:lang w:val="en-US" w:eastAsia="zh-CN"/>
                </w:rPr>
                <w:t>7</w:t>
              </w:r>
            </w:ins>
            <w:ins w:id="984" w:author="Per Lindell" w:date="2020-12-20T11:20:00Z">
              <w:r>
                <w:rPr>
                  <w:rFonts w:ascii="Arial" w:hAnsi="Arial"/>
                  <w:sz w:val="18"/>
                </w:rPr>
                <w:t>-</w:t>
              </w:r>
              <w:r>
                <w:rPr>
                  <w:rFonts w:ascii="Arial" w:hAnsi="Arial"/>
                  <w:sz w:val="18"/>
                  <w:lang w:val="en-US" w:eastAsia="zh-CN"/>
                </w:rPr>
                <w:t>n</w:t>
              </w:r>
            </w:ins>
            <w:ins w:id="985" w:author="Per Lindell" w:date="2020-12-20T11:32:00Z">
              <w:r>
                <w:rPr>
                  <w:rFonts w:ascii="Arial" w:hAnsi="Arial"/>
                  <w:sz w:val="18"/>
                  <w:lang w:val="en-US" w:eastAsia="zh-CN"/>
                </w:rPr>
                <w:t>77</w:t>
              </w:r>
            </w:ins>
          </w:p>
        </w:tc>
        <w:tc>
          <w:tcPr>
            <w:tcW w:w="2608" w:type="dxa"/>
            <w:tcBorders>
              <w:top w:val="nil"/>
              <w:left w:val="nil"/>
              <w:bottom w:val="single" w:sz="4" w:space="0" w:color="auto"/>
              <w:right w:val="single" w:sz="4" w:space="0" w:color="auto"/>
            </w:tcBorders>
            <w:vAlign w:val="bottom"/>
          </w:tcPr>
          <w:p w14:paraId="79A4B9B3" w14:textId="46F149A7" w:rsidR="00F30C25" w:rsidRPr="00F30C25" w:rsidRDefault="00F30C25" w:rsidP="00F30C25">
            <w:pPr>
              <w:keepNext/>
              <w:keepLines/>
              <w:overflowPunct w:val="0"/>
              <w:autoSpaceDE w:val="0"/>
              <w:autoSpaceDN w:val="0"/>
              <w:adjustRightInd w:val="0"/>
              <w:spacing w:after="0"/>
              <w:textAlignment w:val="baseline"/>
              <w:rPr>
                <w:ins w:id="986" w:author="Per Lindell" w:date="2020-12-20T11:20:00Z"/>
                <w:rFonts w:ascii="Arial" w:hAnsi="Arial" w:cs="Arial"/>
                <w:sz w:val="18"/>
                <w:szCs w:val="18"/>
                <w:lang w:val="en-US" w:eastAsia="zh-CN"/>
              </w:rPr>
            </w:pPr>
            <w:ins w:id="987" w:author="Per Lindell" w:date="2020-12-20T11:34:00Z">
              <w:r w:rsidRPr="00F30C25">
                <w:rPr>
                  <w:rFonts w:ascii="Arial" w:hAnsi="Arial" w:cs="Arial"/>
                  <w:sz w:val="18"/>
                  <w:szCs w:val="18"/>
                  <w:lang w:eastAsia="ja-JP"/>
                </w:rPr>
                <w:t>E-UTRA Band 1, 2, 3, 4, 5, 7, 8, 10, 11, 18, 19, 20, 21, 26, 27, 28, 31, 32, 33, 34, 40, 50, 51, 65, 66, 67, 68, 72, 74, 75, 76</w:t>
              </w:r>
            </w:ins>
          </w:p>
        </w:tc>
        <w:tc>
          <w:tcPr>
            <w:tcW w:w="851" w:type="dxa"/>
            <w:tcBorders>
              <w:top w:val="nil"/>
              <w:left w:val="nil"/>
              <w:bottom w:val="single" w:sz="4" w:space="0" w:color="auto"/>
              <w:right w:val="single" w:sz="4" w:space="0" w:color="auto"/>
            </w:tcBorders>
            <w:vAlign w:val="center"/>
          </w:tcPr>
          <w:p w14:paraId="3F74FF50" w14:textId="01C25A83" w:rsidR="00F30C25" w:rsidRPr="00F30C25" w:rsidRDefault="00F30C25" w:rsidP="00F30C25">
            <w:pPr>
              <w:keepNext/>
              <w:keepLines/>
              <w:overflowPunct w:val="0"/>
              <w:autoSpaceDE w:val="0"/>
              <w:autoSpaceDN w:val="0"/>
              <w:adjustRightInd w:val="0"/>
              <w:spacing w:after="0"/>
              <w:jc w:val="right"/>
              <w:textAlignment w:val="baseline"/>
              <w:rPr>
                <w:ins w:id="988" w:author="Per Lindell" w:date="2020-12-20T11:20:00Z"/>
                <w:rFonts w:ascii="Arial" w:hAnsi="Arial" w:cs="Arial"/>
                <w:sz w:val="18"/>
                <w:szCs w:val="18"/>
              </w:rPr>
            </w:pPr>
            <w:proofErr w:type="spellStart"/>
            <w:ins w:id="989" w:author="Per Lindell" w:date="2020-12-20T11:34:00Z">
              <w:r w:rsidRPr="00F30C25">
                <w:rPr>
                  <w:rFonts w:ascii="Arial" w:hAnsi="Arial" w:cs="Arial"/>
                  <w:sz w:val="18"/>
                  <w:szCs w:val="18"/>
                </w:rPr>
                <w:t>F</w:t>
              </w:r>
              <w:r w:rsidRPr="00F30C25">
                <w:rPr>
                  <w:rFonts w:ascii="Arial" w:hAnsi="Arial" w:cs="Arial"/>
                  <w:sz w:val="18"/>
                  <w:szCs w:val="18"/>
                  <w:vertAlign w:val="subscript"/>
                </w:rPr>
                <w:t>DL_low</w:t>
              </w:r>
            </w:ins>
            <w:proofErr w:type="spellEnd"/>
          </w:p>
        </w:tc>
        <w:tc>
          <w:tcPr>
            <w:tcW w:w="283" w:type="dxa"/>
            <w:tcBorders>
              <w:top w:val="nil"/>
              <w:left w:val="nil"/>
              <w:bottom w:val="single" w:sz="4" w:space="0" w:color="auto"/>
              <w:right w:val="single" w:sz="4" w:space="0" w:color="auto"/>
            </w:tcBorders>
            <w:vAlign w:val="center"/>
          </w:tcPr>
          <w:p w14:paraId="06738080" w14:textId="488AB0ED" w:rsidR="00F30C25" w:rsidRPr="00F30C25" w:rsidRDefault="00F30C25" w:rsidP="00F30C25">
            <w:pPr>
              <w:keepNext/>
              <w:keepLines/>
              <w:overflowPunct w:val="0"/>
              <w:autoSpaceDE w:val="0"/>
              <w:autoSpaceDN w:val="0"/>
              <w:adjustRightInd w:val="0"/>
              <w:spacing w:after="0"/>
              <w:jc w:val="center"/>
              <w:textAlignment w:val="baseline"/>
              <w:rPr>
                <w:ins w:id="990" w:author="Per Lindell" w:date="2020-12-20T11:20:00Z"/>
                <w:rFonts w:ascii="Arial" w:hAnsi="Arial" w:cs="Arial"/>
                <w:sz w:val="18"/>
                <w:szCs w:val="18"/>
              </w:rPr>
            </w:pPr>
            <w:ins w:id="991" w:author="Per Lindell" w:date="2020-12-20T11:34:00Z">
              <w:r w:rsidRPr="00F30C2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18155936" w14:textId="1A458A47" w:rsidR="00F30C25" w:rsidRPr="00F30C25" w:rsidRDefault="00F30C25" w:rsidP="00F30C25">
            <w:pPr>
              <w:keepNext/>
              <w:keepLines/>
              <w:overflowPunct w:val="0"/>
              <w:autoSpaceDE w:val="0"/>
              <w:autoSpaceDN w:val="0"/>
              <w:adjustRightInd w:val="0"/>
              <w:spacing w:after="0"/>
              <w:textAlignment w:val="baseline"/>
              <w:rPr>
                <w:ins w:id="992" w:author="Per Lindell" w:date="2020-12-20T11:20:00Z"/>
                <w:rFonts w:ascii="Arial" w:hAnsi="Arial" w:cs="Arial"/>
                <w:sz w:val="18"/>
                <w:szCs w:val="18"/>
              </w:rPr>
            </w:pPr>
            <w:proofErr w:type="spellStart"/>
            <w:ins w:id="993" w:author="Per Lindell" w:date="2020-12-20T11:34:00Z">
              <w:r w:rsidRPr="00F30C25">
                <w:rPr>
                  <w:rFonts w:ascii="Arial" w:hAnsi="Arial" w:cs="Arial"/>
                  <w:sz w:val="18"/>
                  <w:szCs w:val="18"/>
                </w:rPr>
                <w:t>F</w:t>
              </w:r>
              <w:r w:rsidRPr="00F30C25">
                <w:rPr>
                  <w:rFonts w:ascii="Arial" w:hAnsi="Arial" w:cs="Arial"/>
                  <w:sz w:val="18"/>
                  <w:szCs w:val="18"/>
                  <w:vertAlign w:val="subscript"/>
                </w:rPr>
                <w:t>DL_high</w:t>
              </w:r>
            </w:ins>
            <w:proofErr w:type="spellEnd"/>
          </w:p>
        </w:tc>
        <w:tc>
          <w:tcPr>
            <w:tcW w:w="1067" w:type="dxa"/>
            <w:tcBorders>
              <w:top w:val="nil"/>
              <w:left w:val="nil"/>
              <w:bottom w:val="single" w:sz="4" w:space="0" w:color="auto"/>
              <w:right w:val="single" w:sz="4" w:space="0" w:color="auto"/>
            </w:tcBorders>
            <w:vAlign w:val="center"/>
          </w:tcPr>
          <w:p w14:paraId="060C34A1" w14:textId="5886ABC3" w:rsidR="00F30C25" w:rsidRPr="00F30C25" w:rsidRDefault="00F30C25" w:rsidP="00F30C25">
            <w:pPr>
              <w:keepNext/>
              <w:keepLines/>
              <w:overflowPunct w:val="0"/>
              <w:autoSpaceDE w:val="0"/>
              <w:autoSpaceDN w:val="0"/>
              <w:adjustRightInd w:val="0"/>
              <w:spacing w:after="0"/>
              <w:jc w:val="center"/>
              <w:textAlignment w:val="baseline"/>
              <w:rPr>
                <w:ins w:id="994" w:author="Per Lindell" w:date="2020-12-20T11:20:00Z"/>
                <w:rFonts w:ascii="Arial" w:hAnsi="Arial" w:cs="Arial"/>
                <w:sz w:val="18"/>
                <w:szCs w:val="18"/>
                <w:lang w:val="en-US" w:eastAsia="zh-CN"/>
              </w:rPr>
            </w:pPr>
            <w:ins w:id="995" w:author="Per Lindell" w:date="2020-12-20T11:34:00Z">
              <w:r w:rsidRPr="00F30C25">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1D4BA6F5" w14:textId="3B6CEE01" w:rsidR="00F30C25" w:rsidRPr="00F30C25" w:rsidRDefault="00F30C25" w:rsidP="00F30C25">
            <w:pPr>
              <w:keepNext/>
              <w:keepLines/>
              <w:overflowPunct w:val="0"/>
              <w:autoSpaceDE w:val="0"/>
              <w:autoSpaceDN w:val="0"/>
              <w:adjustRightInd w:val="0"/>
              <w:spacing w:after="0"/>
              <w:jc w:val="center"/>
              <w:textAlignment w:val="baseline"/>
              <w:rPr>
                <w:ins w:id="996" w:author="Per Lindell" w:date="2020-12-20T11:20:00Z"/>
                <w:rFonts w:ascii="Arial" w:hAnsi="Arial" w:cs="Arial"/>
                <w:sz w:val="18"/>
                <w:szCs w:val="18"/>
                <w:lang w:val="en-US" w:eastAsia="zh-CN"/>
              </w:rPr>
            </w:pPr>
            <w:ins w:id="997" w:author="Per Lindell" w:date="2020-12-20T11:34:00Z">
              <w:r w:rsidRPr="00F30C25">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7A50CDC2" w14:textId="77777777" w:rsidR="00F30C25" w:rsidRPr="00F30C25" w:rsidRDefault="00F30C25" w:rsidP="00F30C25">
            <w:pPr>
              <w:keepNext/>
              <w:keepLines/>
              <w:overflowPunct w:val="0"/>
              <w:autoSpaceDE w:val="0"/>
              <w:autoSpaceDN w:val="0"/>
              <w:adjustRightInd w:val="0"/>
              <w:spacing w:after="0"/>
              <w:jc w:val="center"/>
              <w:textAlignment w:val="baseline"/>
              <w:rPr>
                <w:ins w:id="998" w:author="Per Lindell" w:date="2020-12-20T11:20:00Z"/>
                <w:rFonts w:ascii="Arial" w:hAnsi="Arial" w:cs="Arial"/>
                <w:sz w:val="18"/>
                <w:szCs w:val="18"/>
              </w:rPr>
            </w:pPr>
          </w:p>
        </w:tc>
      </w:tr>
      <w:tr w:rsidR="00F30C25" w14:paraId="3F186DF3" w14:textId="77777777" w:rsidTr="001E511E">
        <w:trPr>
          <w:trHeight w:val="225"/>
          <w:jc w:val="center"/>
          <w:ins w:id="999" w:author="Per Lindell" w:date="2020-12-20T11:20:00Z"/>
        </w:trPr>
        <w:tc>
          <w:tcPr>
            <w:tcW w:w="1486" w:type="dxa"/>
            <w:vMerge/>
            <w:tcBorders>
              <w:left w:val="single" w:sz="4" w:space="0" w:color="auto"/>
              <w:right w:val="single" w:sz="4" w:space="0" w:color="auto"/>
            </w:tcBorders>
          </w:tcPr>
          <w:p w14:paraId="584AAD8C" w14:textId="77777777" w:rsidR="00F30C25" w:rsidRDefault="00F30C25" w:rsidP="00F30C25">
            <w:pPr>
              <w:keepNext/>
              <w:keepLines/>
              <w:overflowPunct w:val="0"/>
              <w:autoSpaceDE w:val="0"/>
              <w:autoSpaceDN w:val="0"/>
              <w:adjustRightInd w:val="0"/>
              <w:spacing w:after="0"/>
              <w:jc w:val="center"/>
              <w:textAlignment w:val="baseline"/>
              <w:rPr>
                <w:ins w:id="1000" w:author="Per Lindell" w:date="2020-12-20T11:20:00Z"/>
                <w:rFonts w:ascii="Arial" w:hAnsi="Arial"/>
                <w:sz w:val="18"/>
              </w:rPr>
            </w:pPr>
          </w:p>
        </w:tc>
        <w:tc>
          <w:tcPr>
            <w:tcW w:w="2608" w:type="dxa"/>
            <w:tcBorders>
              <w:top w:val="nil"/>
              <w:left w:val="nil"/>
              <w:bottom w:val="single" w:sz="4" w:space="0" w:color="auto"/>
              <w:right w:val="single" w:sz="4" w:space="0" w:color="auto"/>
            </w:tcBorders>
            <w:vAlign w:val="center"/>
          </w:tcPr>
          <w:p w14:paraId="43F0A754" w14:textId="01B18A16" w:rsidR="00F30C25" w:rsidRPr="00F30C25" w:rsidRDefault="00F30C25" w:rsidP="00F30C25">
            <w:pPr>
              <w:keepNext/>
              <w:keepLines/>
              <w:overflowPunct w:val="0"/>
              <w:autoSpaceDE w:val="0"/>
              <w:autoSpaceDN w:val="0"/>
              <w:adjustRightInd w:val="0"/>
              <w:spacing w:after="0"/>
              <w:textAlignment w:val="baseline"/>
              <w:rPr>
                <w:ins w:id="1001" w:author="Per Lindell" w:date="2020-12-20T11:20:00Z"/>
                <w:rFonts w:ascii="Arial" w:hAnsi="Arial" w:cs="Arial"/>
                <w:sz w:val="18"/>
                <w:szCs w:val="18"/>
                <w:lang w:val="en-US" w:eastAsia="zh-CN"/>
              </w:rPr>
            </w:pPr>
            <w:ins w:id="1002" w:author="Per Lindell" w:date="2020-12-20T11:34:00Z">
              <w:r w:rsidRPr="00F30C25">
                <w:rPr>
                  <w:rFonts w:ascii="Arial" w:hAnsi="Arial" w:cs="Arial"/>
                  <w:sz w:val="18"/>
                  <w:szCs w:val="18"/>
                  <w:lang w:eastAsia="ja-JP"/>
                </w:rPr>
                <w:t>Frequency range</w:t>
              </w:r>
            </w:ins>
          </w:p>
        </w:tc>
        <w:tc>
          <w:tcPr>
            <w:tcW w:w="851" w:type="dxa"/>
            <w:tcBorders>
              <w:top w:val="nil"/>
              <w:left w:val="nil"/>
              <w:bottom w:val="single" w:sz="4" w:space="0" w:color="auto"/>
              <w:right w:val="single" w:sz="4" w:space="0" w:color="auto"/>
            </w:tcBorders>
            <w:vAlign w:val="center"/>
          </w:tcPr>
          <w:p w14:paraId="025028B2" w14:textId="1CC1DDE0" w:rsidR="00F30C25" w:rsidRPr="00F30C25" w:rsidRDefault="00F30C25" w:rsidP="00F30C25">
            <w:pPr>
              <w:keepNext/>
              <w:keepLines/>
              <w:overflowPunct w:val="0"/>
              <w:autoSpaceDE w:val="0"/>
              <w:autoSpaceDN w:val="0"/>
              <w:adjustRightInd w:val="0"/>
              <w:spacing w:after="0"/>
              <w:jc w:val="right"/>
              <w:textAlignment w:val="baseline"/>
              <w:rPr>
                <w:ins w:id="1003" w:author="Per Lindell" w:date="2020-12-20T11:20:00Z"/>
                <w:rFonts w:ascii="Arial" w:hAnsi="Arial" w:cs="Arial"/>
                <w:sz w:val="18"/>
                <w:szCs w:val="18"/>
                <w:lang w:val="en-US" w:eastAsia="zh-CN"/>
              </w:rPr>
            </w:pPr>
            <w:ins w:id="1004" w:author="Per Lindell" w:date="2020-12-20T11:34:00Z">
              <w:r w:rsidRPr="00F30C25">
                <w:rPr>
                  <w:rFonts w:ascii="Arial" w:hAnsi="Arial" w:cs="Arial"/>
                  <w:sz w:val="18"/>
                  <w:szCs w:val="18"/>
                </w:rPr>
                <w:t xml:space="preserve">2570 </w:t>
              </w:r>
            </w:ins>
          </w:p>
        </w:tc>
        <w:tc>
          <w:tcPr>
            <w:tcW w:w="283" w:type="dxa"/>
            <w:tcBorders>
              <w:top w:val="nil"/>
              <w:left w:val="nil"/>
              <w:bottom w:val="single" w:sz="4" w:space="0" w:color="auto"/>
              <w:right w:val="single" w:sz="4" w:space="0" w:color="auto"/>
            </w:tcBorders>
            <w:vAlign w:val="center"/>
          </w:tcPr>
          <w:p w14:paraId="5835ECB6" w14:textId="755EBD38" w:rsidR="00F30C25" w:rsidRPr="00F30C25" w:rsidRDefault="00F30C25" w:rsidP="00F30C25">
            <w:pPr>
              <w:keepNext/>
              <w:keepLines/>
              <w:overflowPunct w:val="0"/>
              <w:autoSpaceDE w:val="0"/>
              <w:autoSpaceDN w:val="0"/>
              <w:adjustRightInd w:val="0"/>
              <w:spacing w:after="0"/>
              <w:jc w:val="center"/>
              <w:textAlignment w:val="baseline"/>
              <w:rPr>
                <w:ins w:id="1005" w:author="Per Lindell" w:date="2020-12-20T11:20:00Z"/>
                <w:rFonts w:ascii="Arial" w:hAnsi="Arial" w:cs="Arial"/>
                <w:sz w:val="18"/>
                <w:szCs w:val="18"/>
              </w:rPr>
            </w:pPr>
            <w:ins w:id="1006" w:author="Per Lindell" w:date="2020-12-20T11:34:00Z">
              <w:r w:rsidRPr="00F30C2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27C6D6DD" w14:textId="72072F2A" w:rsidR="00F30C25" w:rsidRPr="00F30C25" w:rsidRDefault="00F30C25" w:rsidP="00F30C25">
            <w:pPr>
              <w:keepNext/>
              <w:keepLines/>
              <w:overflowPunct w:val="0"/>
              <w:autoSpaceDE w:val="0"/>
              <w:autoSpaceDN w:val="0"/>
              <w:adjustRightInd w:val="0"/>
              <w:spacing w:after="0"/>
              <w:textAlignment w:val="baseline"/>
              <w:rPr>
                <w:ins w:id="1007" w:author="Per Lindell" w:date="2020-12-20T11:20:00Z"/>
                <w:rFonts w:ascii="Arial" w:hAnsi="Arial" w:cs="Arial"/>
                <w:sz w:val="18"/>
                <w:szCs w:val="18"/>
                <w:lang w:val="en-US" w:eastAsia="zh-CN"/>
              </w:rPr>
            </w:pPr>
            <w:ins w:id="1008" w:author="Per Lindell" w:date="2020-12-20T11:34:00Z">
              <w:r w:rsidRPr="00F30C25">
                <w:rPr>
                  <w:rFonts w:ascii="Arial" w:hAnsi="Arial" w:cs="Arial"/>
                  <w:sz w:val="18"/>
                  <w:szCs w:val="18"/>
                </w:rPr>
                <w:t>2575</w:t>
              </w:r>
            </w:ins>
          </w:p>
        </w:tc>
        <w:tc>
          <w:tcPr>
            <w:tcW w:w="1067" w:type="dxa"/>
            <w:tcBorders>
              <w:top w:val="nil"/>
              <w:left w:val="nil"/>
              <w:bottom w:val="single" w:sz="4" w:space="0" w:color="auto"/>
              <w:right w:val="single" w:sz="4" w:space="0" w:color="auto"/>
            </w:tcBorders>
            <w:vAlign w:val="center"/>
          </w:tcPr>
          <w:p w14:paraId="122DB77A" w14:textId="30721677" w:rsidR="00F30C25" w:rsidRPr="00F30C25" w:rsidRDefault="00F30C25" w:rsidP="00F30C25">
            <w:pPr>
              <w:keepNext/>
              <w:keepLines/>
              <w:overflowPunct w:val="0"/>
              <w:autoSpaceDE w:val="0"/>
              <w:autoSpaceDN w:val="0"/>
              <w:adjustRightInd w:val="0"/>
              <w:spacing w:after="0"/>
              <w:jc w:val="center"/>
              <w:textAlignment w:val="baseline"/>
              <w:rPr>
                <w:ins w:id="1009" w:author="Per Lindell" w:date="2020-12-20T11:20:00Z"/>
                <w:rFonts w:ascii="Arial" w:hAnsi="Arial" w:cs="Arial"/>
                <w:sz w:val="18"/>
                <w:szCs w:val="18"/>
                <w:lang w:val="en-US" w:eastAsia="zh-CN"/>
              </w:rPr>
            </w:pPr>
            <w:ins w:id="1010" w:author="Per Lindell" w:date="2020-12-20T11:34:00Z">
              <w:r w:rsidRPr="00F30C25">
                <w:rPr>
                  <w:rFonts w:ascii="Arial" w:hAnsi="Arial" w:cs="Arial"/>
                  <w:sz w:val="18"/>
                  <w:szCs w:val="18"/>
                </w:rPr>
                <w:t>+1.6</w:t>
              </w:r>
            </w:ins>
          </w:p>
        </w:tc>
        <w:tc>
          <w:tcPr>
            <w:tcW w:w="928" w:type="dxa"/>
            <w:tcBorders>
              <w:top w:val="nil"/>
              <w:left w:val="nil"/>
              <w:bottom w:val="single" w:sz="4" w:space="0" w:color="auto"/>
              <w:right w:val="single" w:sz="4" w:space="0" w:color="auto"/>
            </w:tcBorders>
            <w:vAlign w:val="center"/>
          </w:tcPr>
          <w:p w14:paraId="7EE478F7" w14:textId="3084C2C6" w:rsidR="00F30C25" w:rsidRPr="00F30C25" w:rsidRDefault="00F30C25" w:rsidP="00F30C25">
            <w:pPr>
              <w:keepNext/>
              <w:keepLines/>
              <w:overflowPunct w:val="0"/>
              <w:autoSpaceDE w:val="0"/>
              <w:autoSpaceDN w:val="0"/>
              <w:adjustRightInd w:val="0"/>
              <w:spacing w:after="0"/>
              <w:jc w:val="center"/>
              <w:textAlignment w:val="baseline"/>
              <w:rPr>
                <w:ins w:id="1011" w:author="Per Lindell" w:date="2020-12-20T11:20:00Z"/>
                <w:rFonts w:ascii="Arial" w:hAnsi="Arial" w:cs="Arial"/>
                <w:sz w:val="18"/>
                <w:szCs w:val="18"/>
                <w:lang w:val="en-US" w:eastAsia="zh-CN"/>
              </w:rPr>
            </w:pPr>
            <w:ins w:id="1012" w:author="Per Lindell" w:date="2020-12-20T11:34:00Z">
              <w:r w:rsidRPr="00F30C25">
                <w:rPr>
                  <w:rFonts w:ascii="Arial" w:eastAsia="Malgun Gothic" w:hAnsi="Arial" w:cs="Arial"/>
                  <w:sz w:val="18"/>
                  <w:szCs w:val="18"/>
                  <w:lang w:eastAsia="ko-KR"/>
                </w:rPr>
                <w:t>5</w:t>
              </w:r>
            </w:ins>
          </w:p>
        </w:tc>
        <w:tc>
          <w:tcPr>
            <w:tcW w:w="1132" w:type="dxa"/>
            <w:tcBorders>
              <w:top w:val="nil"/>
              <w:left w:val="nil"/>
              <w:bottom w:val="single" w:sz="4" w:space="0" w:color="auto"/>
              <w:right w:val="single" w:sz="4" w:space="0" w:color="auto"/>
            </w:tcBorders>
            <w:vAlign w:val="center"/>
          </w:tcPr>
          <w:p w14:paraId="1E019E08" w14:textId="08B94BC9" w:rsidR="00F30C25" w:rsidRPr="00F30C25" w:rsidRDefault="00726F32" w:rsidP="00F30C25">
            <w:pPr>
              <w:keepNext/>
              <w:keepLines/>
              <w:overflowPunct w:val="0"/>
              <w:autoSpaceDE w:val="0"/>
              <w:autoSpaceDN w:val="0"/>
              <w:adjustRightInd w:val="0"/>
              <w:spacing w:after="0"/>
              <w:jc w:val="center"/>
              <w:textAlignment w:val="baseline"/>
              <w:rPr>
                <w:ins w:id="1013" w:author="Per Lindell" w:date="2020-12-20T11:20:00Z"/>
                <w:rFonts w:ascii="Arial" w:eastAsiaTheme="minorEastAsia" w:hAnsi="Arial" w:cs="Arial"/>
                <w:sz w:val="18"/>
                <w:szCs w:val="18"/>
                <w:lang w:eastAsia="zh-CN"/>
              </w:rPr>
            </w:pPr>
            <w:ins w:id="1014" w:author="Per Lindell" w:date="2020-12-20T11:39:00Z">
              <w:r>
                <w:rPr>
                  <w:rFonts w:ascii="Arial" w:eastAsia="Malgun Gothic" w:hAnsi="Arial" w:cs="Arial"/>
                  <w:sz w:val="18"/>
                  <w:szCs w:val="18"/>
                  <w:lang w:eastAsia="ko-KR"/>
                </w:rPr>
                <w:t>4</w:t>
              </w:r>
            </w:ins>
            <w:ins w:id="1015" w:author="Per Lindell" w:date="2020-12-20T11:34:00Z">
              <w:r w:rsidR="00F30C25" w:rsidRPr="00F30C25">
                <w:rPr>
                  <w:rFonts w:ascii="Arial" w:eastAsia="Malgun Gothic" w:hAnsi="Arial" w:cs="Arial"/>
                  <w:sz w:val="18"/>
                  <w:szCs w:val="18"/>
                  <w:lang w:eastAsia="ko-KR"/>
                </w:rPr>
                <w:t>, 6, 7</w:t>
              </w:r>
            </w:ins>
          </w:p>
        </w:tc>
      </w:tr>
      <w:tr w:rsidR="00F30C25" w14:paraId="5D691685" w14:textId="77777777" w:rsidTr="00525FC3">
        <w:tblPrEx>
          <w:tblW w:w="0" w:type="auto"/>
          <w:jc w:val="center"/>
          <w:tblLayout w:type="fixed"/>
          <w:tblPrExChange w:id="1016" w:author="Per Lindell" w:date="2020-12-20T11:34:00Z">
            <w:tblPrEx>
              <w:tblW w:w="0" w:type="auto"/>
              <w:jc w:val="center"/>
              <w:tblLayout w:type="fixed"/>
            </w:tblPrEx>
          </w:tblPrExChange>
        </w:tblPrEx>
        <w:trPr>
          <w:trHeight w:val="225"/>
          <w:jc w:val="center"/>
          <w:ins w:id="1017" w:author="Per Lindell" w:date="2020-12-20T11:20:00Z"/>
          <w:trPrChange w:id="1018" w:author="Per Lindell" w:date="2020-12-20T11:34:00Z">
            <w:trPr>
              <w:gridAfter w:val="0"/>
              <w:trHeight w:val="225"/>
              <w:jc w:val="center"/>
            </w:trPr>
          </w:trPrChange>
        </w:trPr>
        <w:tc>
          <w:tcPr>
            <w:tcW w:w="1486" w:type="dxa"/>
            <w:vMerge/>
            <w:tcBorders>
              <w:left w:val="single" w:sz="4" w:space="0" w:color="auto"/>
              <w:right w:val="single" w:sz="4" w:space="0" w:color="auto"/>
            </w:tcBorders>
            <w:tcPrChange w:id="1019" w:author="Per Lindell" w:date="2020-12-20T11:34:00Z">
              <w:tcPr>
                <w:tcW w:w="1486" w:type="dxa"/>
                <w:gridSpan w:val="2"/>
                <w:vMerge/>
                <w:tcBorders>
                  <w:left w:val="single" w:sz="4" w:space="0" w:color="auto"/>
                  <w:right w:val="single" w:sz="4" w:space="0" w:color="auto"/>
                </w:tcBorders>
              </w:tcPr>
            </w:tcPrChange>
          </w:tcPr>
          <w:p w14:paraId="273EE356" w14:textId="77777777" w:rsidR="00F30C25" w:rsidRDefault="00F30C25" w:rsidP="00F30C25">
            <w:pPr>
              <w:keepNext/>
              <w:keepLines/>
              <w:overflowPunct w:val="0"/>
              <w:autoSpaceDE w:val="0"/>
              <w:autoSpaceDN w:val="0"/>
              <w:adjustRightInd w:val="0"/>
              <w:spacing w:after="0"/>
              <w:jc w:val="center"/>
              <w:textAlignment w:val="baseline"/>
              <w:rPr>
                <w:ins w:id="1020" w:author="Per Lindell" w:date="2020-12-20T11:20:00Z"/>
                <w:rFonts w:ascii="Arial" w:hAnsi="Arial"/>
                <w:sz w:val="18"/>
              </w:rPr>
            </w:pPr>
          </w:p>
        </w:tc>
        <w:tc>
          <w:tcPr>
            <w:tcW w:w="2608" w:type="dxa"/>
            <w:tcBorders>
              <w:top w:val="nil"/>
              <w:left w:val="nil"/>
              <w:bottom w:val="single" w:sz="4" w:space="0" w:color="auto"/>
              <w:right w:val="single" w:sz="4" w:space="0" w:color="auto"/>
            </w:tcBorders>
            <w:vAlign w:val="center"/>
            <w:tcPrChange w:id="1021" w:author="Per Lindell" w:date="2020-12-20T11:34:00Z">
              <w:tcPr>
                <w:tcW w:w="2608" w:type="dxa"/>
                <w:gridSpan w:val="2"/>
                <w:tcBorders>
                  <w:top w:val="nil"/>
                  <w:left w:val="nil"/>
                  <w:bottom w:val="single" w:sz="4" w:space="0" w:color="auto"/>
                  <w:right w:val="single" w:sz="4" w:space="0" w:color="auto"/>
                </w:tcBorders>
                <w:vAlign w:val="bottom"/>
              </w:tcPr>
            </w:tcPrChange>
          </w:tcPr>
          <w:p w14:paraId="5FA5A45A" w14:textId="7C5AB240" w:rsidR="00F30C25" w:rsidRPr="00F30C25" w:rsidRDefault="00F30C25" w:rsidP="00F30C25">
            <w:pPr>
              <w:keepNext/>
              <w:keepLines/>
              <w:overflowPunct w:val="0"/>
              <w:autoSpaceDE w:val="0"/>
              <w:autoSpaceDN w:val="0"/>
              <w:adjustRightInd w:val="0"/>
              <w:spacing w:after="0"/>
              <w:textAlignment w:val="baseline"/>
              <w:rPr>
                <w:ins w:id="1022" w:author="Per Lindell" w:date="2020-12-20T11:20:00Z"/>
                <w:rFonts w:ascii="Arial" w:hAnsi="Arial" w:cs="Arial"/>
                <w:sz w:val="18"/>
                <w:szCs w:val="18"/>
                <w:lang w:val="en-US" w:eastAsia="zh-CN"/>
              </w:rPr>
            </w:pPr>
            <w:ins w:id="1023" w:author="Per Lindell" w:date="2020-12-20T11:34:00Z">
              <w:r w:rsidRPr="00F30C25">
                <w:rPr>
                  <w:rFonts w:ascii="Arial" w:hAnsi="Arial" w:cs="Arial"/>
                  <w:sz w:val="18"/>
                  <w:szCs w:val="18"/>
                  <w:lang w:eastAsia="ja-JP"/>
                </w:rPr>
                <w:t>Frequency range</w:t>
              </w:r>
            </w:ins>
          </w:p>
        </w:tc>
        <w:tc>
          <w:tcPr>
            <w:tcW w:w="851" w:type="dxa"/>
            <w:tcBorders>
              <w:top w:val="nil"/>
              <w:left w:val="nil"/>
              <w:bottom w:val="single" w:sz="4" w:space="0" w:color="auto"/>
              <w:right w:val="single" w:sz="4" w:space="0" w:color="auto"/>
            </w:tcBorders>
            <w:vAlign w:val="center"/>
            <w:tcPrChange w:id="1024" w:author="Per Lindell" w:date="2020-12-20T11:34:00Z">
              <w:tcPr>
                <w:tcW w:w="851" w:type="dxa"/>
                <w:gridSpan w:val="2"/>
                <w:tcBorders>
                  <w:top w:val="nil"/>
                  <w:left w:val="nil"/>
                  <w:bottom w:val="single" w:sz="4" w:space="0" w:color="auto"/>
                  <w:right w:val="single" w:sz="4" w:space="0" w:color="auto"/>
                </w:tcBorders>
                <w:vAlign w:val="center"/>
              </w:tcPr>
            </w:tcPrChange>
          </w:tcPr>
          <w:p w14:paraId="709EFE03" w14:textId="758030AB" w:rsidR="00F30C25" w:rsidRPr="00F30C25" w:rsidRDefault="00F30C25" w:rsidP="00F30C25">
            <w:pPr>
              <w:keepNext/>
              <w:keepLines/>
              <w:overflowPunct w:val="0"/>
              <w:autoSpaceDE w:val="0"/>
              <w:autoSpaceDN w:val="0"/>
              <w:adjustRightInd w:val="0"/>
              <w:spacing w:after="0"/>
              <w:jc w:val="right"/>
              <w:textAlignment w:val="baseline"/>
              <w:rPr>
                <w:ins w:id="1025" w:author="Per Lindell" w:date="2020-12-20T11:20:00Z"/>
                <w:rFonts w:ascii="Arial" w:hAnsi="Arial" w:cs="Arial"/>
                <w:sz w:val="18"/>
                <w:szCs w:val="18"/>
              </w:rPr>
            </w:pPr>
            <w:ins w:id="1026" w:author="Per Lindell" w:date="2020-12-20T11:34:00Z">
              <w:r w:rsidRPr="00F30C25">
                <w:rPr>
                  <w:rFonts w:ascii="Arial" w:hAnsi="Arial" w:cs="Arial"/>
                  <w:sz w:val="18"/>
                  <w:szCs w:val="18"/>
                </w:rPr>
                <w:t>2575</w:t>
              </w:r>
            </w:ins>
          </w:p>
        </w:tc>
        <w:tc>
          <w:tcPr>
            <w:tcW w:w="283" w:type="dxa"/>
            <w:tcBorders>
              <w:top w:val="nil"/>
              <w:left w:val="nil"/>
              <w:bottom w:val="single" w:sz="4" w:space="0" w:color="auto"/>
              <w:right w:val="single" w:sz="4" w:space="0" w:color="auto"/>
            </w:tcBorders>
            <w:vAlign w:val="center"/>
            <w:tcPrChange w:id="1027" w:author="Per Lindell" w:date="2020-12-20T11:34:00Z">
              <w:tcPr>
                <w:tcW w:w="283" w:type="dxa"/>
                <w:gridSpan w:val="2"/>
                <w:tcBorders>
                  <w:top w:val="nil"/>
                  <w:left w:val="nil"/>
                  <w:bottom w:val="single" w:sz="4" w:space="0" w:color="auto"/>
                  <w:right w:val="single" w:sz="4" w:space="0" w:color="auto"/>
                </w:tcBorders>
                <w:vAlign w:val="center"/>
              </w:tcPr>
            </w:tcPrChange>
          </w:tcPr>
          <w:p w14:paraId="1E83B9D2" w14:textId="6633F1B6" w:rsidR="00F30C25" w:rsidRPr="00F30C25" w:rsidRDefault="00F30C25" w:rsidP="00F30C25">
            <w:pPr>
              <w:keepNext/>
              <w:keepLines/>
              <w:overflowPunct w:val="0"/>
              <w:autoSpaceDE w:val="0"/>
              <w:autoSpaceDN w:val="0"/>
              <w:adjustRightInd w:val="0"/>
              <w:spacing w:after="0"/>
              <w:jc w:val="center"/>
              <w:textAlignment w:val="baseline"/>
              <w:rPr>
                <w:ins w:id="1028" w:author="Per Lindell" w:date="2020-12-20T11:20:00Z"/>
                <w:rFonts w:ascii="Arial" w:hAnsi="Arial" w:cs="Arial"/>
                <w:sz w:val="18"/>
                <w:szCs w:val="18"/>
              </w:rPr>
            </w:pPr>
            <w:ins w:id="1029" w:author="Per Lindell" w:date="2020-12-20T11:34:00Z">
              <w:r w:rsidRPr="00F30C2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Change w:id="1030" w:author="Per Lindell" w:date="2020-12-20T11:34:00Z">
              <w:tcPr>
                <w:tcW w:w="852" w:type="dxa"/>
                <w:gridSpan w:val="2"/>
                <w:tcBorders>
                  <w:top w:val="nil"/>
                  <w:left w:val="nil"/>
                  <w:bottom w:val="single" w:sz="4" w:space="0" w:color="auto"/>
                  <w:right w:val="single" w:sz="4" w:space="0" w:color="auto"/>
                </w:tcBorders>
                <w:vAlign w:val="center"/>
              </w:tcPr>
            </w:tcPrChange>
          </w:tcPr>
          <w:p w14:paraId="3E7C632A" w14:textId="00E862F8" w:rsidR="00F30C25" w:rsidRPr="00F30C25" w:rsidRDefault="00F30C25" w:rsidP="00F30C25">
            <w:pPr>
              <w:keepNext/>
              <w:keepLines/>
              <w:overflowPunct w:val="0"/>
              <w:autoSpaceDE w:val="0"/>
              <w:autoSpaceDN w:val="0"/>
              <w:adjustRightInd w:val="0"/>
              <w:spacing w:after="0"/>
              <w:textAlignment w:val="baseline"/>
              <w:rPr>
                <w:ins w:id="1031" w:author="Per Lindell" w:date="2020-12-20T11:20:00Z"/>
                <w:rFonts w:ascii="Arial" w:hAnsi="Arial" w:cs="Arial"/>
                <w:sz w:val="18"/>
                <w:szCs w:val="18"/>
              </w:rPr>
            </w:pPr>
            <w:ins w:id="1032" w:author="Per Lindell" w:date="2020-12-20T11:34:00Z">
              <w:r w:rsidRPr="00F30C25">
                <w:rPr>
                  <w:rFonts w:ascii="Arial" w:hAnsi="Arial" w:cs="Arial"/>
                  <w:sz w:val="18"/>
                  <w:szCs w:val="18"/>
                </w:rPr>
                <w:t>2595</w:t>
              </w:r>
            </w:ins>
          </w:p>
        </w:tc>
        <w:tc>
          <w:tcPr>
            <w:tcW w:w="1067" w:type="dxa"/>
            <w:tcBorders>
              <w:top w:val="nil"/>
              <w:left w:val="nil"/>
              <w:bottom w:val="single" w:sz="4" w:space="0" w:color="auto"/>
              <w:right w:val="single" w:sz="4" w:space="0" w:color="auto"/>
            </w:tcBorders>
            <w:vAlign w:val="center"/>
            <w:tcPrChange w:id="1033" w:author="Per Lindell" w:date="2020-12-20T11:34:00Z">
              <w:tcPr>
                <w:tcW w:w="1067" w:type="dxa"/>
                <w:gridSpan w:val="2"/>
                <w:tcBorders>
                  <w:top w:val="nil"/>
                  <w:left w:val="nil"/>
                  <w:bottom w:val="single" w:sz="4" w:space="0" w:color="auto"/>
                  <w:right w:val="single" w:sz="4" w:space="0" w:color="auto"/>
                </w:tcBorders>
                <w:vAlign w:val="center"/>
              </w:tcPr>
            </w:tcPrChange>
          </w:tcPr>
          <w:p w14:paraId="44F50CBD" w14:textId="470B1727" w:rsidR="00F30C25" w:rsidRPr="00F30C25" w:rsidRDefault="00F30C25" w:rsidP="00F30C25">
            <w:pPr>
              <w:keepNext/>
              <w:keepLines/>
              <w:overflowPunct w:val="0"/>
              <w:autoSpaceDE w:val="0"/>
              <w:autoSpaceDN w:val="0"/>
              <w:adjustRightInd w:val="0"/>
              <w:spacing w:after="0"/>
              <w:jc w:val="center"/>
              <w:textAlignment w:val="baseline"/>
              <w:rPr>
                <w:ins w:id="1034" w:author="Per Lindell" w:date="2020-12-20T11:20:00Z"/>
                <w:rFonts w:ascii="Arial" w:hAnsi="Arial" w:cs="Arial"/>
                <w:sz w:val="18"/>
                <w:szCs w:val="18"/>
                <w:lang w:eastAsia="ko-KR"/>
              </w:rPr>
            </w:pPr>
            <w:ins w:id="1035" w:author="Per Lindell" w:date="2020-12-20T11:34:00Z">
              <w:r w:rsidRPr="00F30C25">
                <w:rPr>
                  <w:rFonts w:ascii="Arial" w:hAnsi="Arial" w:cs="Arial"/>
                  <w:sz w:val="18"/>
                  <w:szCs w:val="18"/>
                </w:rPr>
                <w:t>-15.5</w:t>
              </w:r>
            </w:ins>
          </w:p>
        </w:tc>
        <w:tc>
          <w:tcPr>
            <w:tcW w:w="928" w:type="dxa"/>
            <w:tcBorders>
              <w:top w:val="nil"/>
              <w:left w:val="nil"/>
              <w:bottom w:val="single" w:sz="4" w:space="0" w:color="auto"/>
              <w:right w:val="single" w:sz="4" w:space="0" w:color="auto"/>
            </w:tcBorders>
            <w:vAlign w:val="center"/>
            <w:tcPrChange w:id="1036" w:author="Per Lindell" w:date="2020-12-20T11:34:00Z">
              <w:tcPr>
                <w:tcW w:w="928" w:type="dxa"/>
                <w:gridSpan w:val="2"/>
                <w:tcBorders>
                  <w:top w:val="nil"/>
                  <w:left w:val="nil"/>
                  <w:bottom w:val="single" w:sz="4" w:space="0" w:color="auto"/>
                  <w:right w:val="single" w:sz="4" w:space="0" w:color="auto"/>
                </w:tcBorders>
                <w:vAlign w:val="center"/>
              </w:tcPr>
            </w:tcPrChange>
          </w:tcPr>
          <w:p w14:paraId="07F67745" w14:textId="58B74E9A" w:rsidR="00F30C25" w:rsidRPr="00F30C25" w:rsidRDefault="00F30C25" w:rsidP="00F30C25">
            <w:pPr>
              <w:keepNext/>
              <w:keepLines/>
              <w:overflowPunct w:val="0"/>
              <w:autoSpaceDE w:val="0"/>
              <w:autoSpaceDN w:val="0"/>
              <w:adjustRightInd w:val="0"/>
              <w:spacing w:after="0"/>
              <w:jc w:val="center"/>
              <w:textAlignment w:val="baseline"/>
              <w:rPr>
                <w:ins w:id="1037" w:author="Per Lindell" w:date="2020-12-20T11:20:00Z"/>
                <w:rFonts w:ascii="Arial" w:hAnsi="Arial" w:cs="Arial"/>
                <w:sz w:val="18"/>
                <w:szCs w:val="18"/>
                <w:lang w:eastAsia="ko-KR"/>
              </w:rPr>
            </w:pPr>
            <w:ins w:id="1038" w:author="Per Lindell" w:date="2020-12-20T11:34:00Z">
              <w:r w:rsidRPr="00F30C25">
                <w:rPr>
                  <w:rFonts w:ascii="Arial" w:eastAsia="Malgun Gothic" w:hAnsi="Arial" w:cs="Arial"/>
                  <w:sz w:val="18"/>
                  <w:szCs w:val="18"/>
                  <w:lang w:eastAsia="ko-KR"/>
                </w:rPr>
                <w:t>5</w:t>
              </w:r>
            </w:ins>
          </w:p>
        </w:tc>
        <w:tc>
          <w:tcPr>
            <w:tcW w:w="1132" w:type="dxa"/>
            <w:tcBorders>
              <w:top w:val="nil"/>
              <w:left w:val="nil"/>
              <w:bottom w:val="single" w:sz="4" w:space="0" w:color="auto"/>
              <w:right w:val="single" w:sz="4" w:space="0" w:color="auto"/>
            </w:tcBorders>
            <w:vAlign w:val="center"/>
            <w:tcPrChange w:id="1039" w:author="Per Lindell" w:date="2020-12-20T11:34:00Z">
              <w:tcPr>
                <w:tcW w:w="1132" w:type="dxa"/>
                <w:gridSpan w:val="2"/>
                <w:tcBorders>
                  <w:top w:val="nil"/>
                  <w:left w:val="nil"/>
                  <w:bottom w:val="single" w:sz="4" w:space="0" w:color="auto"/>
                  <w:right w:val="single" w:sz="4" w:space="0" w:color="auto"/>
                </w:tcBorders>
                <w:vAlign w:val="center"/>
              </w:tcPr>
            </w:tcPrChange>
          </w:tcPr>
          <w:p w14:paraId="154A45EB" w14:textId="729D854F" w:rsidR="00F30C25" w:rsidRPr="00F30C25" w:rsidRDefault="00726F32" w:rsidP="00F30C25">
            <w:pPr>
              <w:keepNext/>
              <w:keepLines/>
              <w:overflowPunct w:val="0"/>
              <w:autoSpaceDE w:val="0"/>
              <w:autoSpaceDN w:val="0"/>
              <w:adjustRightInd w:val="0"/>
              <w:spacing w:after="0"/>
              <w:jc w:val="center"/>
              <w:textAlignment w:val="baseline"/>
              <w:rPr>
                <w:ins w:id="1040" w:author="Per Lindell" w:date="2020-12-20T11:20:00Z"/>
                <w:rFonts w:ascii="Arial" w:eastAsiaTheme="minorEastAsia" w:hAnsi="Arial" w:cs="Arial"/>
                <w:sz w:val="18"/>
                <w:szCs w:val="18"/>
                <w:lang w:eastAsia="zh-CN"/>
              </w:rPr>
            </w:pPr>
            <w:ins w:id="1041" w:author="Per Lindell" w:date="2020-12-20T11:39:00Z">
              <w:r>
                <w:rPr>
                  <w:rFonts w:ascii="Arial" w:eastAsia="Malgun Gothic" w:hAnsi="Arial" w:cs="Arial"/>
                  <w:sz w:val="18"/>
                  <w:szCs w:val="18"/>
                  <w:lang w:eastAsia="ko-KR"/>
                </w:rPr>
                <w:t>4</w:t>
              </w:r>
            </w:ins>
            <w:ins w:id="1042" w:author="Per Lindell" w:date="2020-12-20T11:34:00Z">
              <w:r w:rsidR="00F30C25" w:rsidRPr="00F30C25">
                <w:rPr>
                  <w:rFonts w:ascii="Arial" w:eastAsia="Malgun Gothic" w:hAnsi="Arial" w:cs="Arial"/>
                  <w:sz w:val="18"/>
                  <w:szCs w:val="18"/>
                  <w:lang w:eastAsia="ko-KR"/>
                </w:rPr>
                <w:t>, 6, 7</w:t>
              </w:r>
            </w:ins>
          </w:p>
        </w:tc>
      </w:tr>
      <w:tr w:rsidR="00F30C25" w14:paraId="32E37448" w14:textId="77777777" w:rsidTr="00525FC3">
        <w:tblPrEx>
          <w:tblW w:w="0" w:type="auto"/>
          <w:jc w:val="center"/>
          <w:tblLayout w:type="fixed"/>
          <w:tblPrExChange w:id="1043" w:author="Per Lindell" w:date="2020-12-20T11:34:00Z">
            <w:tblPrEx>
              <w:tblW w:w="0" w:type="auto"/>
              <w:jc w:val="center"/>
              <w:tblLayout w:type="fixed"/>
            </w:tblPrEx>
          </w:tblPrExChange>
        </w:tblPrEx>
        <w:trPr>
          <w:trHeight w:val="225"/>
          <w:jc w:val="center"/>
          <w:ins w:id="1044" w:author="Per Lindell" w:date="2020-12-20T11:34:00Z"/>
          <w:trPrChange w:id="1045" w:author="Per Lindell" w:date="2020-12-20T11:34:00Z">
            <w:trPr>
              <w:gridAfter w:val="0"/>
              <w:trHeight w:val="225"/>
              <w:jc w:val="center"/>
            </w:trPr>
          </w:trPrChange>
        </w:trPr>
        <w:tc>
          <w:tcPr>
            <w:tcW w:w="1486" w:type="dxa"/>
            <w:vMerge/>
            <w:tcBorders>
              <w:left w:val="single" w:sz="4" w:space="0" w:color="auto"/>
              <w:bottom w:val="nil"/>
              <w:right w:val="single" w:sz="4" w:space="0" w:color="auto"/>
            </w:tcBorders>
            <w:tcPrChange w:id="1046" w:author="Per Lindell" w:date="2020-12-20T11:34:00Z">
              <w:tcPr>
                <w:tcW w:w="1486" w:type="dxa"/>
                <w:gridSpan w:val="2"/>
                <w:vMerge/>
                <w:tcBorders>
                  <w:left w:val="single" w:sz="4" w:space="0" w:color="auto"/>
                  <w:bottom w:val="nil"/>
                  <w:right w:val="single" w:sz="4" w:space="0" w:color="auto"/>
                </w:tcBorders>
              </w:tcPr>
            </w:tcPrChange>
          </w:tcPr>
          <w:p w14:paraId="7255A285" w14:textId="77777777" w:rsidR="00F30C25" w:rsidRDefault="00F30C25" w:rsidP="00F30C25">
            <w:pPr>
              <w:keepNext/>
              <w:keepLines/>
              <w:overflowPunct w:val="0"/>
              <w:autoSpaceDE w:val="0"/>
              <w:autoSpaceDN w:val="0"/>
              <w:adjustRightInd w:val="0"/>
              <w:spacing w:after="0"/>
              <w:jc w:val="center"/>
              <w:textAlignment w:val="baseline"/>
              <w:rPr>
                <w:ins w:id="1047" w:author="Per Lindell" w:date="2020-12-20T11:34:00Z"/>
                <w:rFonts w:ascii="Arial" w:hAnsi="Arial"/>
                <w:sz w:val="18"/>
              </w:rPr>
            </w:pPr>
          </w:p>
        </w:tc>
        <w:tc>
          <w:tcPr>
            <w:tcW w:w="2608" w:type="dxa"/>
            <w:tcBorders>
              <w:top w:val="nil"/>
              <w:left w:val="nil"/>
              <w:bottom w:val="single" w:sz="4" w:space="0" w:color="auto"/>
              <w:right w:val="single" w:sz="4" w:space="0" w:color="auto"/>
            </w:tcBorders>
            <w:vAlign w:val="center"/>
            <w:tcPrChange w:id="1048" w:author="Per Lindell" w:date="2020-12-20T11:34:00Z">
              <w:tcPr>
                <w:tcW w:w="2608" w:type="dxa"/>
                <w:gridSpan w:val="2"/>
                <w:tcBorders>
                  <w:top w:val="nil"/>
                  <w:left w:val="nil"/>
                  <w:bottom w:val="single" w:sz="4" w:space="0" w:color="auto"/>
                  <w:right w:val="single" w:sz="4" w:space="0" w:color="auto"/>
                </w:tcBorders>
                <w:vAlign w:val="bottom"/>
              </w:tcPr>
            </w:tcPrChange>
          </w:tcPr>
          <w:p w14:paraId="5A48ACA5" w14:textId="0057F06D" w:rsidR="00F30C25" w:rsidRPr="00F30C25" w:rsidRDefault="00F30C25" w:rsidP="00F30C25">
            <w:pPr>
              <w:pStyle w:val="TAL"/>
              <w:rPr>
                <w:ins w:id="1049" w:author="Per Lindell" w:date="2020-12-20T11:34:00Z"/>
                <w:rFonts w:cs="Arial"/>
                <w:szCs w:val="18"/>
                <w:lang w:val="en-US" w:eastAsia="zh-CN"/>
              </w:rPr>
            </w:pPr>
            <w:ins w:id="1050" w:author="Per Lindell" w:date="2020-12-20T11:34:00Z">
              <w:r w:rsidRPr="00F30C25">
                <w:rPr>
                  <w:rFonts w:cs="Arial"/>
                  <w:szCs w:val="18"/>
                  <w:lang w:eastAsia="ja-JP"/>
                </w:rPr>
                <w:t>Frequency range</w:t>
              </w:r>
            </w:ins>
          </w:p>
        </w:tc>
        <w:tc>
          <w:tcPr>
            <w:tcW w:w="851" w:type="dxa"/>
            <w:tcBorders>
              <w:top w:val="nil"/>
              <w:left w:val="nil"/>
              <w:bottom w:val="single" w:sz="4" w:space="0" w:color="auto"/>
              <w:right w:val="single" w:sz="4" w:space="0" w:color="auto"/>
            </w:tcBorders>
            <w:vAlign w:val="center"/>
            <w:tcPrChange w:id="1051" w:author="Per Lindell" w:date="2020-12-20T11:34:00Z">
              <w:tcPr>
                <w:tcW w:w="851" w:type="dxa"/>
                <w:gridSpan w:val="2"/>
                <w:tcBorders>
                  <w:top w:val="nil"/>
                  <w:left w:val="nil"/>
                  <w:bottom w:val="single" w:sz="4" w:space="0" w:color="auto"/>
                  <w:right w:val="single" w:sz="4" w:space="0" w:color="auto"/>
                </w:tcBorders>
                <w:vAlign w:val="center"/>
              </w:tcPr>
            </w:tcPrChange>
          </w:tcPr>
          <w:p w14:paraId="3114182C" w14:textId="48AF3D92" w:rsidR="00F30C25" w:rsidRPr="00F30C25" w:rsidRDefault="00F30C25" w:rsidP="00F30C25">
            <w:pPr>
              <w:keepNext/>
              <w:keepLines/>
              <w:overflowPunct w:val="0"/>
              <w:autoSpaceDE w:val="0"/>
              <w:autoSpaceDN w:val="0"/>
              <w:adjustRightInd w:val="0"/>
              <w:spacing w:after="0"/>
              <w:jc w:val="right"/>
              <w:textAlignment w:val="baseline"/>
              <w:rPr>
                <w:ins w:id="1052" w:author="Per Lindell" w:date="2020-12-20T11:34:00Z"/>
                <w:rFonts w:ascii="Arial" w:hAnsi="Arial" w:cs="Arial"/>
                <w:sz w:val="18"/>
                <w:szCs w:val="18"/>
              </w:rPr>
            </w:pPr>
            <w:ins w:id="1053" w:author="Per Lindell" w:date="2020-12-20T11:34:00Z">
              <w:r w:rsidRPr="00F30C25">
                <w:rPr>
                  <w:rFonts w:ascii="Arial" w:hAnsi="Arial" w:cs="Arial"/>
                  <w:sz w:val="18"/>
                  <w:szCs w:val="18"/>
                </w:rPr>
                <w:t>2595</w:t>
              </w:r>
            </w:ins>
          </w:p>
        </w:tc>
        <w:tc>
          <w:tcPr>
            <w:tcW w:w="283" w:type="dxa"/>
            <w:tcBorders>
              <w:top w:val="nil"/>
              <w:left w:val="nil"/>
              <w:bottom w:val="single" w:sz="4" w:space="0" w:color="auto"/>
              <w:right w:val="single" w:sz="4" w:space="0" w:color="auto"/>
            </w:tcBorders>
            <w:vAlign w:val="center"/>
            <w:tcPrChange w:id="1054" w:author="Per Lindell" w:date="2020-12-20T11:34:00Z">
              <w:tcPr>
                <w:tcW w:w="283" w:type="dxa"/>
                <w:gridSpan w:val="2"/>
                <w:tcBorders>
                  <w:top w:val="nil"/>
                  <w:left w:val="nil"/>
                  <w:bottom w:val="single" w:sz="4" w:space="0" w:color="auto"/>
                  <w:right w:val="single" w:sz="4" w:space="0" w:color="auto"/>
                </w:tcBorders>
                <w:vAlign w:val="center"/>
              </w:tcPr>
            </w:tcPrChange>
          </w:tcPr>
          <w:p w14:paraId="6AF02ED7" w14:textId="05D9D7D2" w:rsidR="00F30C25" w:rsidRPr="00F30C25" w:rsidRDefault="00F30C25" w:rsidP="00F30C25">
            <w:pPr>
              <w:keepNext/>
              <w:keepLines/>
              <w:overflowPunct w:val="0"/>
              <w:autoSpaceDE w:val="0"/>
              <w:autoSpaceDN w:val="0"/>
              <w:adjustRightInd w:val="0"/>
              <w:spacing w:after="0"/>
              <w:jc w:val="center"/>
              <w:textAlignment w:val="baseline"/>
              <w:rPr>
                <w:ins w:id="1055" w:author="Per Lindell" w:date="2020-12-20T11:34:00Z"/>
                <w:rFonts w:ascii="Arial" w:hAnsi="Arial" w:cs="Arial"/>
                <w:sz w:val="18"/>
                <w:szCs w:val="18"/>
              </w:rPr>
            </w:pPr>
            <w:ins w:id="1056" w:author="Per Lindell" w:date="2020-12-20T11:34:00Z">
              <w:r w:rsidRPr="00F30C2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Change w:id="1057" w:author="Per Lindell" w:date="2020-12-20T11:34:00Z">
              <w:tcPr>
                <w:tcW w:w="852" w:type="dxa"/>
                <w:gridSpan w:val="2"/>
                <w:tcBorders>
                  <w:top w:val="nil"/>
                  <w:left w:val="nil"/>
                  <w:bottom w:val="single" w:sz="4" w:space="0" w:color="auto"/>
                  <w:right w:val="single" w:sz="4" w:space="0" w:color="auto"/>
                </w:tcBorders>
                <w:vAlign w:val="center"/>
              </w:tcPr>
            </w:tcPrChange>
          </w:tcPr>
          <w:p w14:paraId="1B41ECA9" w14:textId="1139439F" w:rsidR="00F30C25" w:rsidRPr="00F30C25" w:rsidRDefault="00F30C25" w:rsidP="00F30C25">
            <w:pPr>
              <w:keepNext/>
              <w:keepLines/>
              <w:overflowPunct w:val="0"/>
              <w:autoSpaceDE w:val="0"/>
              <w:autoSpaceDN w:val="0"/>
              <w:adjustRightInd w:val="0"/>
              <w:spacing w:after="0"/>
              <w:textAlignment w:val="baseline"/>
              <w:rPr>
                <w:ins w:id="1058" w:author="Per Lindell" w:date="2020-12-20T11:34:00Z"/>
                <w:rFonts w:ascii="Arial" w:hAnsi="Arial" w:cs="Arial"/>
                <w:sz w:val="18"/>
                <w:szCs w:val="18"/>
              </w:rPr>
            </w:pPr>
            <w:ins w:id="1059" w:author="Per Lindell" w:date="2020-12-20T11:34:00Z">
              <w:r w:rsidRPr="00F30C25">
                <w:rPr>
                  <w:rFonts w:ascii="Arial" w:hAnsi="Arial" w:cs="Arial"/>
                  <w:sz w:val="18"/>
                  <w:szCs w:val="18"/>
                </w:rPr>
                <w:t>2620</w:t>
              </w:r>
            </w:ins>
          </w:p>
        </w:tc>
        <w:tc>
          <w:tcPr>
            <w:tcW w:w="1067" w:type="dxa"/>
            <w:tcBorders>
              <w:top w:val="nil"/>
              <w:left w:val="nil"/>
              <w:bottom w:val="single" w:sz="4" w:space="0" w:color="auto"/>
              <w:right w:val="single" w:sz="4" w:space="0" w:color="auto"/>
            </w:tcBorders>
            <w:vAlign w:val="center"/>
            <w:tcPrChange w:id="1060" w:author="Per Lindell" w:date="2020-12-20T11:34:00Z">
              <w:tcPr>
                <w:tcW w:w="1067" w:type="dxa"/>
                <w:gridSpan w:val="2"/>
                <w:tcBorders>
                  <w:top w:val="nil"/>
                  <w:left w:val="nil"/>
                  <w:bottom w:val="single" w:sz="4" w:space="0" w:color="auto"/>
                  <w:right w:val="single" w:sz="4" w:space="0" w:color="auto"/>
                </w:tcBorders>
                <w:vAlign w:val="center"/>
              </w:tcPr>
            </w:tcPrChange>
          </w:tcPr>
          <w:p w14:paraId="4B20E14A" w14:textId="5CE3E44E" w:rsidR="00F30C25" w:rsidRPr="00F30C25" w:rsidRDefault="00F30C25" w:rsidP="00F30C25">
            <w:pPr>
              <w:keepNext/>
              <w:keepLines/>
              <w:overflowPunct w:val="0"/>
              <w:autoSpaceDE w:val="0"/>
              <w:autoSpaceDN w:val="0"/>
              <w:adjustRightInd w:val="0"/>
              <w:spacing w:after="0"/>
              <w:jc w:val="center"/>
              <w:textAlignment w:val="baseline"/>
              <w:rPr>
                <w:ins w:id="1061" w:author="Per Lindell" w:date="2020-12-20T11:34:00Z"/>
                <w:rFonts w:ascii="Arial" w:hAnsi="Arial" w:cs="Arial"/>
                <w:sz w:val="18"/>
                <w:szCs w:val="18"/>
                <w:lang w:val="en-US" w:eastAsia="zh-CN"/>
              </w:rPr>
            </w:pPr>
            <w:ins w:id="1062" w:author="Per Lindell" w:date="2020-12-20T11:34:00Z">
              <w:r w:rsidRPr="00F30C25">
                <w:rPr>
                  <w:rFonts w:ascii="Arial" w:hAnsi="Arial" w:cs="Arial"/>
                  <w:sz w:val="18"/>
                  <w:szCs w:val="18"/>
                </w:rPr>
                <w:t>-40</w:t>
              </w:r>
            </w:ins>
          </w:p>
        </w:tc>
        <w:tc>
          <w:tcPr>
            <w:tcW w:w="928" w:type="dxa"/>
            <w:tcBorders>
              <w:top w:val="nil"/>
              <w:left w:val="nil"/>
              <w:bottom w:val="single" w:sz="4" w:space="0" w:color="auto"/>
              <w:right w:val="single" w:sz="4" w:space="0" w:color="auto"/>
            </w:tcBorders>
            <w:vAlign w:val="center"/>
            <w:tcPrChange w:id="1063" w:author="Per Lindell" w:date="2020-12-20T11:34:00Z">
              <w:tcPr>
                <w:tcW w:w="928" w:type="dxa"/>
                <w:gridSpan w:val="2"/>
                <w:tcBorders>
                  <w:top w:val="nil"/>
                  <w:left w:val="nil"/>
                  <w:bottom w:val="single" w:sz="4" w:space="0" w:color="auto"/>
                  <w:right w:val="single" w:sz="4" w:space="0" w:color="auto"/>
                </w:tcBorders>
                <w:vAlign w:val="center"/>
              </w:tcPr>
            </w:tcPrChange>
          </w:tcPr>
          <w:p w14:paraId="476FC22D" w14:textId="2DBA715C" w:rsidR="00F30C25" w:rsidRPr="00F30C25" w:rsidRDefault="00F30C25" w:rsidP="00F30C25">
            <w:pPr>
              <w:keepNext/>
              <w:keepLines/>
              <w:overflowPunct w:val="0"/>
              <w:autoSpaceDE w:val="0"/>
              <w:autoSpaceDN w:val="0"/>
              <w:adjustRightInd w:val="0"/>
              <w:spacing w:after="0"/>
              <w:jc w:val="center"/>
              <w:textAlignment w:val="baseline"/>
              <w:rPr>
                <w:ins w:id="1064" w:author="Per Lindell" w:date="2020-12-20T11:34:00Z"/>
                <w:rFonts w:ascii="Arial" w:hAnsi="Arial" w:cs="Arial"/>
                <w:sz w:val="18"/>
                <w:szCs w:val="18"/>
                <w:lang w:val="en-US" w:eastAsia="zh-CN"/>
              </w:rPr>
            </w:pPr>
            <w:ins w:id="1065" w:author="Per Lindell" w:date="2020-12-20T11:34:00Z">
              <w:r w:rsidRPr="00F30C25">
                <w:rPr>
                  <w:rFonts w:ascii="Arial" w:eastAsia="Malgun Gothic" w:hAnsi="Arial" w:cs="Arial"/>
                  <w:sz w:val="18"/>
                  <w:szCs w:val="18"/>
                  <w:lang w:eastAsia="ko-KR"/>
                </w:rPr>
                <w:t>1</w:t>
              </w:r>
            </w:ins>
          </w:p>
        </w:tc>
        <w:tc>
          <w:tcPr>
            <w:tcW w:w="1132" w:type="dxa"/>
            <w:tcBorders>
              <w:top w:val="nil"/>
              <w:left w:val="nil"/>
              <w:bottom w:val="single" w:sz="4" w:space="0" w:color="auto"/>
              <w:right w:val="single" w:sz="4" w:space="0" w:color="auto"/>
            </w:tcBorders>
            <w:vAlign w:val="center"/>
            <w:tcPrChange w:id="1066" w:author="Per Lindell" w:date="2020-12-20T11:34:00Z">
              <w:tcPr>
                <w:tcW w:w="1132" w:type="dxa"/>
                <w:gridSpan w:val="2"/>
                <w:tcBorders>
                  <w:top w:val="nil"/>
                  <w:left w:val="nil"/>
                  <w:bottom w:val="single" w:sz="4" w:space="0" w:color="auto"/>
                  <w:right w:val="single" w:sz="4" w:space="0" w:color="auto"/>
                </w:tcBorders>
                <w:vAlign w:val="center"/>
              </w:tcPr>
            </w:tcPrChange>
          </w:tcPr>
          <w:p w14:paraId="25792093" w14:textId="27CBEF99" w:rsidR="00F30C25" w:rsidRPr="00F30C25" w:rsidRDefault="00726F32" w:rsidP="00F30C25">
            <w:pPr>
              <w:keepNext/>
              <w:keepLines/>
              <w:overflowPunct w:val="0"/>
              <w:autoSpaceDE w:val="0"/>
              <w:autoSpaceDN w:val="0"/>
              <w:adjustRightInd w:val="0"/>
              <w:spacing w:after="0"/>
              <w:jc w:val="center"/>
              <w:textAlignment w:val="baseline"/>
              <w:rPr>
                <w:ins w:id="1067" w:author="Per Lindell" w:date="2020-12-20T11:34:00Z"/>
                <w:rFonts w:ascii="Arial" w:eastAsiaTheme="minorEastAsia" w:hAnsi="Arial" w:cs="Arial"/>
                <w:sz w:val="18"/>
                <w:szCs w:val="18"/>
                <w:lang w:eastAsia="zh-CN"/>
              </w:rPr>
            </w:pPr>
            <w:ins w:id="1068" w:author="Per Lindell" w:date="2020-12-20T11:39:00Z">
              <w:r>
                <w:rPr>
                  <w:rFonts w:ascii="Arial" w:eastAsia="Malgun Gothic" w:hAnsi="Arial" w:cs="Arial"/>
                  <w:sz w:val="18"/>
                  <w:szCs w:val="18"/>
                  <w:lang w:eastAsia="ko-KR"/>
                </w:rPr>
                <w:t>4</w:t>
              </w:r>
            </w:ins>
            <w:ins w:id="1069" w:author="Per Lindell" w:date="2020-12-20T11:34:00Z">
              <w:r w:rsidR="00F30C25" w:rsidRPr="00F30C25">
                <w:rPr>
                  <w:rFonts w:ascii="Arial" w:eastAsia="Malgun Gothic" w:hAnsi="Arial" w:cs="Arial"/>
                  <w:sz w:val="18"/>
                  <w:szCs w:val="18"/>
                  <w:lang w:eastAsia="ko-KR"/>
                </w:rPr>
                <w:t>, 6</w:t>
              </w:r>
            </w:ins>
          </w:p>
        </w:tc>
      </w:tr>
      <w:tr w:rsidR="00970CCC" w14:paraId="03F63707" w14:textId="77777777" w:rsidTr="00970CCC">
        <w:trPr>
          <w:trHeight w:val="157"/>
          <w:jc w:val="center"/>
          <w:ins w:id="1070" w:author="Per Lindell" w:date="2020-12-20T11:20:00Z"/>
        </w:trPr>
        <w:tc>
          <w:tcPr>
            <w:tcW w:w="9207" w:type="dxa"/>
            <w:gridSpan w:val="8"/>
            <w:tcBorders>
              <w:top w:val="single" w:sz="4" w:space="0" w:color="auto"/>
              <w:left w:val="single" w:sz="4" w:space="0" w:color="auto"/>
              <w:bottom w:val="single" w:sz="4" w:space="0" w:color="auto"/>
              <w:right w:val="single" w:sz="4" w:space="0" w:color="auto"/>
            </w:tcBorders>
          </w:tcPr>
          <w:p w14:paraId="377A0A2B" w14:textId="77777777" w:rsidR="00970CCC" w:rsidRDefault="00970CCC" w:rsidP="00970CCC">
            <w:pPr>
              <w:pStyle w:val="TAN"/>
            </w:pPr>
            <w:ins w:id="1071" w:author="Per Lindell" w:date="2020-12-20T11:20:00Z">
              <w:r>
                <w:t>NOTE 4:</w:t>
              </w:r>
              <w:r>
                <w:tab/>
                <w:t>These requirements also apply for the frequency ranges that are less than F</w:t>
              </w:r>
              <w:r>
                <w:rPr>
                  <w:vertAlign w:val="subscript"/>
                </w:rPr>
                <w:t>OOB</w:t>
              </w:r>
              <w:r>
                <w:t xml:space="preserve"> (MHz) in Table 6.5.3.1-1 from the edge of the channel bandwidth.</w:t>
              </w:r>
            </w:ins>
          </w:p>
          <w:p w14:paraId="388163DC" w14:textId="77777777" w:rsidR="00726F32" w:rsidRPr="001C0CC4" w:rsidRDefault="00726F32" w:rsidP="00726F32">
            <w:pPr>
              <w:pStyle w:val="TAN"/>
              <w:rPr>
                <w:ins w:id="1072" w:author="Per Lindell" w:date="2020-12-20T11:38:00Z"/>
                <w:rFonts w:eastAsia="SimSun"/>
              </w:rPr>
            </w:pPr>
            <w:ins w:id="1073" w:author="Per Lindell" w:date="2020-12-20T11:38:00Z">
              <w:r w:rsidRPr="001C0CC4">
                <w:rPr>
                  <w:rFonts w:eastAsia="SimSun"/>
                </w:rPr>
                <w:t>NOTE 5:</w:t>
              </w:r>
              <w:r w:rsidRPr="001C0CC4">
                <w:rPr>
                  <w:rFonts w:eastAsia="SimSun"/>
                </w:rPr>
                <w:tab/>
              </w:r>
              <w:r>
                <w:rPr>
                  <w:rFonts w:eastAsia="SimSun"/>
                </w:rPr>
                <w:t>Void.</w:t>
              </w:r>
            </w:ins>
          </w:p>
          <w:p w14:paraId="56E0CB3C" w14:textId="77777777" w:rsidR="00726F32" w:rsidRPr="001C0CC4" w:rsidRDefault="00726F32" w:rsidP="00726F32">
            <w:pPr>
              <w:pStyle w:val="TAN"/>
              <w:rPr>
                <w:ins w:id="1074" w:author="Per Lindell" w:date="2020-12-20T11:38:00Z"/>
                <w:rFonts w:cs="Arial"/>
              </w:rPr>
            </w:pPr>
            <w:ins w:id="1075" w:author="Per Lindell" w:date="2020-12-20T11:38:00Z">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2D03C055" w14:textId="5C07C7D0" w:rsidR="00F30C25" w:rsidRDefault="00726F32" w:rsidP="00726F32">
            <w:pPr>
              <w:pStyle w:val="TAN"/>
              <w:keepNext w:val="0"/>
              <w:rPr>
                <w:ins w:id="1076" w:author="Per Lindell" w:date="2020-12-20T11:20:00Z"/>
                <w:lang w:eastAsia="zh-CN"/>
              </w:rPr>
            </w:pPr>
            <w:ins w:id="1077" w:author="Per Lindell" w:date="2020-12-20T11:38:00Z">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ins>
          </w:p>
        </w:tc>
      </w:tr>
    </w:tbl>
    <w:p w14:paraId="17A9B939" w14:textId="77777777" w:rsidR="00970CCC" w:rsidRPr="003173FC" w:rsidRDefault="00970CCC" w:rsidP="00970CCC">
      <w:pPr>
        <w:pStyle w:val="Guidance"/>
        <w:rPr>
          <w:ins w:id="1078" w:author="Per Lindell" w:date="2020-12-20T11:20:00Z"/>
          <w:i w:val="0"/>
          <w:iCs/>
          <w:color w:val="auto"/>
        </w:rPr>
      </w:pPr>
    </w:p>
    <w:p w14:paraId="65338397" w14:textId="44C38694" w:rsidR="00970CCC" w:rsidRDefault="00970CCC" w:rsidP="00970CCC">
      <w:pPr>
        <w:pStyle w:val="Heading4"/>
        <w:tabs>
          <w:tab w:val="left" w:pos="0"/>
          <w:tab w:val="left" w:pos="420"/>
          <w:tab w:val="left" w:pos="864"/>
        </w:tabs>
        <w:ind w:left="0" w:firstLine="0"/>
        <w:rPr>
          <w:ins w:id="1079" w:author="Per Lindell" w:date="2020-12-20T11:20:00Z"/>
          <w:lang w:val="en-US" w:eastAsia="zh-CN"/>
        </w:rPr>
      </w:pPr>
      <w:bookmarkStart w:id="1080" w:name="_Toc4206"/>
      <w:ins w:id="1081" w:author="Per Lindell" w:date="2020-12-20T11:20:00Z">
        <w:r>
          <w:rPr>
            <w:rFonts w:hint="eastAsia"/>
            <w:lang w:val="en-US" w:eastAsia="zh-CN"/>
          </w:rPr>
          <w:t>6.</w:t>
        </w:r>
      </w:ins>
      <w:ins w:id="1082" w:author="Per Lindell" w:date="2020-12-20T11:44:00Z">
        <w:r w:rsidR="003173FC">
          <w:rPr>
            <w:lang w:val="en-US" w:eastAsia="zh-CN"/>
          </w:rPr>
          <w:t>x</w:t>
        </w:r>
      </w:ins>
      <w:ins w:id="1083" w:author="Per Lindell" w:date="2020-12-20T11:20: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1080"/>
      </w:ins>
    </w:p>
    <w:p w14:paraId="044C276D" w14:textId="59326CF6" w:rsidR="00970CCC" w:rsidRDefault="00970CCC" w:rsidP="00970CCC">
      <w:pPr>
        <w:jc w:val="both"/>
        <w:rPr>
          <w:ins w:id="1084" w:author="Per Lindell" w:date="2020-12-20T11:20:00Z"/>
          <w:lang w:eastAsia="zh-CN"/>
        </w:rPr>
      </w:pPr>
      <w:ins w:id="1085" w:author="Per Lindell" w:date="2020-12-20T11:20:00Z">
        <w:r>
          <w:t xml:space="preserve">Table </w:t>
        </w:r>
        <w:r>
          <w:rPr>
            <w:rFonts w:hint="eastAsia"/>
            <w:lang w:val="en-US" w:eastAsia="zh-CN"/>
          </w:rPr>
          <w:t>6.</w:t>
        </w:r>
      </w:ins>
      <w:ins w:id="1086" w:author="Per Lindell" w:date="2020-12-20T11:44:00Z">
        <w:r w:rsidR="003173FC">
          <w:rPr>
            <w:lang w:val="en-US" w:eastAsia="zh-CN"/>
          </w:rPr>
          <w:t>x</w:t>
        </w:r>
      </w:ins>
      <w:ins w:id="1087" w:author="Per Lindell" w:date="2020-12-20T11:20:00Z">
        <w:r>
          <w:rPr>
            <w:rFonts w:hint="eastAsia"/>
            <w:lang w:val="en-US" w:eastAsia="zh-CN"/>
          </w:rPr>
          <w:t>.2</w:t>
        </w:r>
        <w:r>
          <w:rPr>
            <w:lang w:val="en-US" w:eastAsia="zh-CN"/>
          </w:rPr>
          <w:t>.</w:t>
        </w:r>
        <w:r>
          <w:rPr>
            <w:rFonts w:hint="eastAsia"/>
            <w:lang w:val="en-US" w:eastAsia="zh-CN"/>
          </w:rPr>
          <w:t>3</w:t>
        </w:r>
        <w:r>
          <w:t>-</w:t>
        </w:r>
        <w:r>
          <w:rPr>
            <w:lang w:eastAsia="ja-JP"/>
          </w:rPr>
          <w:t>1</w:t>
        </w:r>
        <w:r>
          <w:t xml:space="preserve"> lists</w:t>
        </w:r>
        <w:r>
          <w:rPr>
            <w:lang w:eastAsia="ja-JP"/>
          </w:rPr>
          <w:t xml:space="preserve"> the MSD required</w:t>
        </w:r>
      </w:ins>
      <w:ins w:id="1088" w:author="Per Lindell" w:date="2020-12-20T11:45:00Z">
        <w:r w:rsidR="003173FC">
          <w:rPr>
            <w:lang w:eastAsia="ja-JP"/>
          </w:rPr>
          <w:t>. Same values as for DC_7A_n77A are used</w:t>
        </w:r>
      </w:ins>
      <w:ins w:id="1089" w:author="Per Lindell" w:date="2020-12-20T11:20:00Z">
        <w:r>
          <w:rPr>
            <w:lang w:eastAsia="zh-CN"/>
          </w:rPr>
          <w:t>.</w:t>
        </w:r>
      </w:ins>
    </w:p>
    <w:p w14:paraId="789145D4" w14:textId="3B14AF1A" w:rsidR="00970CCC" w:rsidRDefault="00970CCC" w:rsidP="00970CCC">
      <w:pPr>
        <w:jc w:val="center"/>
        <w:rPr>
          <w:ins w:id="1090" w:author="Per Lindell" w:date="2020-12-20T11:20:00Z"/>
          <w:rFonts w:ascii="Arial" w:hAnsi="Arial" w:cs="Arial"/>
          <w:b/>
          <w:bCs/>
          <w:lang w:val="en-US" w:eastAsia="zh-CN"/>
        </w:rPr>
      </w:pPr>
      <w:ins w:id="1091" w:author="Per Lindell" w:date="2020-12-20T11:20:00Z">
        <w:r>
          <w:rPr>
            <w:rFonts w:ascii="Arial" w:hAnsi="Arial" w:cs="Arial"/>
            <w:b/>
            <w:bCs/>
            <w:lang w:val="en-US"/>
          </w:rPr>
          <w:t xml:space="preserve">Table </w:t>
        </w:r>
        <w:r>
          <w:rPr>
            <w:rFonts w:ascii="Arial" w:hAnsi="Arial" w:cs="Arial" w:hint="eastAsia"/>
            <w:b/>
            <w:bCs/>
            <w:lang w:val="en-US" w:eastAsia="zh-CN"/>
          </w:rPr>
          <w:t>6.</w:t>
        </w:r>
      </w:ins>
      <w:ins w:id="1092" w:author="Per Lindell" w:date="2020-12-20T11:44:00Z">
        <w:r w:rsidR="003173FC">
          <w:rPr>
            <w:rFonts w:ascii="Arial" w:hAnsi="Arial" w:cs="Arial"/>
            <w:b/>
            <w:bCs/>
            <w:lang w:val="en-US" w:eastAsia="zh-CN"/>
          </w:rPr>
          <w:t>x</w:t>
        </w:r>
      </w:ins>
      <w:ins w:id="1093" w:author="Per Lindell" w:date="2020-12-20T11:20:00Z">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tblGridChange w:id="1094">
          <w:tblGrid>
            <w:gridCol w:w="2106"/>
            <w:gridCol w:w="1067"/>
            <w:gridCol w:w="960"/>
            <w:gridCol w:w="960"/>
            <w:gridCol w:w="960"/>
            <w:gridCol w:w="960"/>
            <w:gridCol w:w="888"/>
            <w:gridCol w:w="1152"/>
          </w:tblGrid>
        </w:tblGridChange>
      </w:tblGrid>
      <w:tr w:rsidR="00970CCC" w14:paraId="7F0437F8" w14:textId="77777777" w:rsidTr="00970CCC">
        <w:trPr>
          <w:trHeight w:val="20"/>
          <w:jc w:val="center"/>
          <w:ins w:id="1095" w:author="Per Lindell" w:date="2020-12-20T11:20:00Z"/>
        </w:trPr>
        <w:tc>
          <w:tcPr>
            <w:tcW w:w="7901" w:type="dxa"/>
            <w:gridSpan w:val="7"/>
            <w:tcBorders>
              <w:top w:val="single" w:sz="4" w:space="0" w:color="auto"/>
              <w:left w:val="single" w:sz="4" w:space="0" w:color="auto"/>
              <w:bottom w:val="single" w:sz="4" w:space="0" w:color="auto"/>
              <w:right w:val="single" w:sz="4" w:space="0" w:color="auto"/>
            </w:tcBorders>
            <w:vAlign w:val="center"/>
          </w:tcPr>
          <w:p w14:paraId="7830CFEC" w14:textId="77777777" w:rsidR="00970CCC" w:rsidRDefault="00970CCC" w:rsidP="00970CCC">
            <w:pPr>
              <w:pStyle w:val="TAH"/>
              <w:rPr>
                <w:ins w:id="1096" w:author="Per Lindell" w:date="2020-12-20T11:20:00Z"/>
                <w:lang w:val="en-US"/>
              </w:rPr>
            </w:pPr>
            <w:ins w:id="1097" w:author="Per Lindell" w:date="2020-12-20T11:20: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03A57EF5" w14:textId="77777777" w:rsidR="00970CCC" w:rsidRDefault="00970CCC" w:rsidP="00970CCC">
            <w:pPr>
              <w:pStyle w:val="TAH"/>
              <w:rPr>
                <w:ins w:id="1098" w:author="Per Lindell" w:date="2020-12-20T11:20:00Z"/>
              </w:rPr>
            </w:pPr>
            <w:ins w:id="1099" w:author="Per Lindell" w:date="2020-12-20T11:20:00Z">
              <w:r>
                <w:t>Source of IMD</w:t>
              </w:r>
            </w:ins>
          </w:p>
        </w:tc>
      </w:tr>
      <w:tr w:rsidR="00970CCC" w14:paraId="26307E7F" w14:textId="77777777" w:rsidTr="00970CCC">
        <w:trPr>
          <w:trHeight w:val="648"/>
          <w:jc w:val="center"/>
          <w:ins w:id="1100" w:author="Per Lindell" w:date="2020-12-20T11:20:00Z"/>
        </w:trPr>
        <w:tc>
          <w:tcPr>
            <w:tcW w:w="2106" w:type="dxa"/>
            <w:tcBorders>
              <w:top w:val="single" w:sz="4" w:space="0" w:color="auto"/>
              <w:left w:val="single" w:sz="4" w:space="0" w:color="auto"/>
              <w:bottom w:val="single" w:sz="4" w:space="0" w:color="auto"/>
              <w:right w:val="single" w:sz="4" w:space="0" w:color="auto"/>
            </w:tcBorders>
            <w:vAlign w:val="center"/>
          </w:tcPr>
          <w:p w14:paraId="5FE4236C" w14:textId="77777777" w:rsidR="00970CCC" w:rsidRDefault="00970CCC" w:rsidP="00970CCC">
            <w:pPr>
              <w:pStyle w:val="TAH"/>
              <w:rPr>
                <w:ins w:id="1101" w:author="Per Lindell" w:date="2020-12-20T11:20:00Z"/>
                <w:lang w:val="en-US" w:eastAsia="zh-CN"/>
              </w:rPr>
            </w:pPr>
            <w:ins w:id="1102" w:author="Per Lindell" w:date="2020-12-20T11:20:00Z">
              <w:r>
                <w:rPr>
                  <w:rFonts w:hint="eastAsia"/>
                  <w:lang w:val="en-US" w:eastAsia="zh-CN"/>
                </w:rPr>
                <w:t>CA</w:t>
              </w:r>
            </w:ins>
          </w:p>
          <w:p w14:paraId="4E2FC9AA" w14:textId="77777777" w:rsidR="00970CCC" w:rsidRDefault="00970CCC" w:rsidP="00970CCC">
            <w:pPr>
              <w:pStyle w:val="TAH"/>
              <w:rPr>
                <w:ins w:id="1103" w:author="Per Lindell" w:date="2020-12-20T11:20:00Z"/>
              </w:rPr>
            </w:pPr>
            <w:ins w:id="1104" w:author="Per Lindell" w:date="2020-12-20T11:20: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14:paraId="1A585A06" w14:textId="77777777" w:rsidR="00970CCC" w:rsidRDefault="00970CCC" w:rsidP="00970CCC">
            <w:pPr>
              <w:pStyle w:val="TAH"/>
              <w:rPr>
                <w:ins w:id="1105" w:author="Per Lindell" w:date="2020-12-20T11:20:00Z"/>
              </w:rPr>
            </w:pPr>
            <w:ins w:id="1106" w:author="Per Lindell" w:date="2020-12-20T11:20: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4A8254CC" w14:textId="77777777" w:rsidR="00970CCC" w:rsidRDefault="00970CCC" w:rsidP="00970CCC">
            <w:pPr>
              <w:pStyle w:val="TAH"/>
              <w:rPr>
                <w:ins w:id="1107" w:author="Per Lindell" w:date="2020-12-20T11:20:00Z"/>
              </w:rPr>
            </w:pPr>
            <w:ins w:id="1108" w:author="Per Lindell" w:date="2020-12-20T11:20: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04FBEDEE" w14:textId="77777777" w:rsidR="00970CCC" w:rsidRDefault="00970CCC" w:rsidP="00970CCC">
            <w:pPr>
              <w:pStyle w:val="TAH"/>
              <w:rPr>
                <w:ins w:id="1109" w:author="Per Lindell" w:date="2020-12-20T11:20:00Z"/>
              </w:rPr>
            </w:pPr>
            <w:ins w:id="1110" w:author="Per Lindell" w:date="2020-12-20T11:2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FE37271" w14:textId="77777777" w:rsidR="00970CCC" w:rsidRDefault="00970CCC" w:rsidP="00970CCC">
            <w:pPr>
              <w:pStyle w:val="TAH"/>
              <w:rPr>
                <w:ins w:id="1111" w:author="Per Lindell" w:date="2020-12-20T11:20:00Z"/>
              </w:rPr>
            </w:pPr>
            <w:ins w:id="1112" w:author="Per Lindell" w:date="2020-12-20T11:20:00Z">
              <w:r>
                <w:t xml:space="preserve">UL </w:t>
              </w:r>
              <w:r>
                <w:br/>
              </w:r>
              <w:r>
                <w:rPr>
                  <w:rFonts w:hint="eastAsia"/>
                  <w:lang w:val="en-US" w:eastAsia="zh-CN"/>
                </w:rPr>
                <w:t>L</w:t>
              </w:r>
              <w:r>
                <w:rPr>
                  <w:rFonts w:hint="eastAsia"/>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tcPr>
          <w:p w14:paraId="63AA2E9E" w14:textId="77777777" w:rsidR="00970CCC" w:rsidRDefault="00970CCC" w:rsidP="00970CCC">
            <w:pPr>
              <w:pStyle w:val="TAH"/>
              <w:rPr>
                <w:ins w:id="1113" w:author="Per Lindell" w:date="2020-12-20T11:20:00Z"/>
              </w:rPr>
            </w:pPr>
            <w:ins w:id="1114" w:author="Per Lindell" w:date="2020-12-20T11:20: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vAlign w:val="center"/>
          </w:tcPr>
          <w:p w14:paraId="12CB4DE0" w14:textId="77777777" w:rsidR="00970CCC" w:rsidRDefault="00970CCC" w:rsidP="00970CCC">
            <w:pPr>
              <w:pStyle w:val="TAH"/>
              <w:rPr>
                <w:ins w:id="1115" w:author="Per Lindell" w:date="2020-12-20T11:20:00Z"/>
              </w:rPr>
            </w:pPr>
            <w:ins w:id="1116" w:author="Per Lindell" w:date="2020-12-20T11:20:00Z">
              <w:r>
                <w:t xml:space="preserve">MSD </w:t>
              </w:r>
              <w:r>
                <w:br/>
                <w:t>(dB)</w:t>
              </w:r>
            </w:ins>
          </w:p>
        </w:tc>
        <w:tc>
          <w:tcPr>
            <w:tcW w:w="1152" w:type="dxa"/>
            <w:vMerge/>
            <w:tcBorders>
              <w:top w:val="single" w:sz="4" w:space="0" w:color="auto"/>
              <w:left w:val="single" w:sz="4" w:space="0" w:color="auto"/>
              <w:bottom w:val="single" w:sz="4" w:space="0" w:color="auto"/>
              <w:right w:val="single" w:sz="4" w:space="0" w:color="auto"/>
            </w:tcBorders>
          </w:tcPr>
          <w:p w14:paraId="1C774220" w14:textId="77777777" w:rsidR="00970CCC" w:rsidRDefault="00970CCC" w:rsidP="00970CCC">
            <w:pPr>
              <w:pStyle w:val="TAH"/>
              <w:rPr>
                <w:ins w:id="1117" w:author="Per Lindell" w:date="2020-12-20T11:20:00Z"/>
              </w:rPr>
            </w:pPr>
          </w:p>
        </w:tc>
      </w:tr>
      <w:tr w:rsidR="003173FC" w14:paraId="0320689B" w14:textId="77777777" w:rsidTr="00970CCC">
        <w:trPr>
          <w:trHeight w:val="98"/>
          <w:jc w:val="center"/>
          <w:ins w:id="1118" w:author="Per Lindell" w:date="2020-12-20T11:20:00Z"/>
        </w:trPr>
        <w:tc>
          <w:tcPr>
            <w:tcW w:w="2106" w:type="dxa"/>
            <w:vMerge w:val="restart"/>
            <w:tcBorders>
              <w:top w:val="single" w:sz="4" w:space="0" w:color="auto"/>
              <w:left w:val="single" w:sz="4" w:space="0" w:color="auto"/>
              <w:right w:val="single" w:sz="4" w:space="0" w:color="auto"/>
            </w:tcBorders>
            <w:vAlign w:val="center"/>
          </w:tcPr>
          <w:p w14:paraId="2D71A2CF" w14:textId="4C933353" w:rsidR="003173FC" w:rsidRDefault="00B861A4" w:rsidP="003173FC">
            <w:pPr>
              <w:pStyle w:val="TAC"/>
              <w:spacing w:before="48" w:after="24"/>
              <w:rPr>
                <w:ins w:id="1119" w:author="Per Lindell" w:date="2020-12-20T11:20:00Z"/>
              </w:rPr>
            </w:pPr>
            <w:ins w:id="1120" w:author="Per Lindell" w:date="2020-12-20T12:46:00Z">
              <w:r>
                <w:t>CA</w:t>
              </w:r>
            </w:ins>
            <w:ins w:id="1121" w:author="Per Lindell" w:date="2020-12-20T11:43:00Z">
              <w:r w:rsidR="003173FC" w:rsidRPr="00E062F1">
                <w:t>_</w:t>
              </w:r>
            </w:ins>
            <w:ins w:id="1122" w:author="Per Lindell" w:date="2020-12-20T12:46:00Z">
              <w:r>
                <w:t>n</w:t>
              </w:r>
            </w:ins>
            <w:ins w:id="1123" w:author="Per Lindell" w:date="2020-12-20T11:43:00Z">
              <w:r w:rsidR="003173FC" w:rsidRPr="00E062F1">
                <w:rPr>
                  <w:lang w:eastAsia="zh-TW"/>
                </w:rPr>
                <w:t>7A</w:t>
              </w:r>
            </w:ins>
            <w:ins w:id="1124" w:author="Per Lindell" w:date="2020-12-20T12:46:00Z">
              <w:r>
                <w:t>-</w:t>
              </w:r>
            </w:ins>
            <w:ins w:id="1125" w:author="Per Lindell" w:date="2020-12-20T11:43:00Z">
              <w:r w:rsidR="003173FC" w:rsidRPr="00E062F1">
                <w:t>n</w:t>
              </w:r>
              <w:r w:rsidR="003173FC" w:rsidRPr="00E062F1">
                <w:rPr>
                  <w:lang w:eastAsia="zh-TW"/>
                </w:rPr>
                <w:t>77A</w:t>
              </w:r>
            </w:ins>
          </w:p>
        </w:tc>
        <w:tc>
          <w:tcPr>
            <w:tcW w:w="1067" w:type="dxa"/>
            <w:tcBorders>
              <w:top w:val="single" w:sz="4" w:space="0" w:color="auto"/>
              <w:left w:val="single" w:sz="4" w:space="0" w:color="auto"/>
              <w:bottom w:val="single" w:sz="4" w:space="0" w:color="auto"/>
              <w:right w:val="single" w:sz="4" w:space="0" w:color="auto"/>
            </w:tcBorders>
            <w:vAlign w:val="center"/>
          </w:tcPr>
          <w:p w14:paraId="7B7F9C6A" w14:textId="4624E55F" w:rsidR="003173FC" w:rsidRDefault="00B861A4" w:rsidP="003173FC">
            <w:pPr>
              <w:pStyle w:val="TAC"/>
              <w:spacing w:before="48" w:after="24"/>
              <w:rPr>
                <w:ins w:id="1126" w:author="Per Lindell" w:date="2020-12-20T11:20:00Z"/>
                <w:lang w:eastAsia="zh-CN"/>
              </w:rPr>
            </w:pPr>
            <w:ins w:id="1127" w:author="Per Lindell" w:date="2020-12-20T12:46:00Z">
              <w:r>
                <w:rPr>
                  <w:lang w:eastAsia="zh-TW"/>
                </w:rPr>
                <w:t>n</w:t>
              </w:r>
            </w:ins>
            <w:ins w:id="1128" w:author="Per Lindell" w:date="2020-12-20T11:43:00Z">
              <w:r w:rsidR="003173FC" w:rsidRPr="00E062F1">
                <w:rPr>
                  <w:lang w:eastAsia="zh-TW"/>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69A077B4" w14:textId="728BBF91" w:rsidR="003173FC" w:rsidRDefault="003173FC" w:rsidP="003173FC">
            <w:pPr>
              <w:pStyle w:val="TAC"/>
              <w:spacing w:before="48" w:after="24"/>
              <w:rPr>
                <w:ins w:id="1129" w:author="Per Lindell" w:date="2020-12-20T11:20:00Z"/>
                <w:lang w:val="en-US" w:eastAsia="zh-CN"/>
              </w:rPr>
            </w:pPr>
            <w:ins w:id="1130" w:author="Per Lindell" w:date="2020-12-20T11:43:00Z">
              <w:r w:rsidRPr="00E062F1">
                <w:rPr>
                  <w:lang w:eastAsia="zh-TW"/>
                </w:rPr>
                <w:t>2540</w:t>
              </w:r>
            </w:ins>
          </w:p>
        </w:tc>
        <w:tc>
          <w:tcPr>
            <w:tcW w:w="960" w:type="dxa"/>
            <w:tcBorders>
              <w:top w:val="single" w:sz="4" w:space="0" w:color="auto"/>
              <w:left w:val="single" w:sz="4" w:space="0" w:color="auto"/>
              <w:bottom w:val="single" w:sz="4" w:space="0" w:color="auto"/>
              <w:right w:val="single" w:sz="4" w:space="0" w:color="auto"/>
            </w:tcBorders>
            <w:vAlign w:val="center"/>
          </w:tcPr>
          <w:p w14:paraId="4C1D357E" w14:textId="39A5C3C3" w:rsidR="003173FC" w:rsidRDefault="003173FC" w:rsidP="003173FC">
            <w:pPr>
              <w:pStyle w:val="TAC"/>
              <w:spacing w:before="48" w:after="24"/>
              <w:rPr>
                <w:ins w:id="1131" w:author="Per Lindell" w:date="2020-12-20T11:20:00Z"/>
              </w:rPr>
            </w:pPr>
            <w:ins w:id="1132" w:author="Per Lindell" w:date="2020-12-20T11:43:00Z">
              <w:r w:rsidRPr="00E062F1">
                <w:rPr>
                  <w:lang w:eastAsia="zh-TW"/>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799FB57" w14:textId="5727A1AD" w:rsidR="003173FC" w:rsidRDefault="003173FC" w:rsidP="003173FC">
            <w:pPr>
              <w:pStyle w:val="TAC"/>
              <w:spacing w:before="48" w:after="24"/>
              <w:rPr>
                <w:ins w:id="1133" w:author="Per Lindell" w:date="2020-12-20T11:20:00Z"/>
              </w:rPr>
            </w:pPr>
            <w:ins w:id="1134" w:author="Per Lindell" w:date="2020-12-20T11:43:00Z">
              <w:r w:rsidRPr="00E062F1">
                <w:rPr>
                  <w:lang w:eastAsia="zh-TW"/>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94C06E9" w14:textId="0CF116B1" w:rsidR="003173FC" w:rsidRDefault="003173FC" w:rsidP="003173FC">
            <w:pPr>
              <w:pStyle w:val="TAC"/>
              <w:spacing w:before="48" w:after="24"/>
              <w:rPr>
                <w:ins w:id="1135" w:author="Per Lindell" w:date="2020-12-20T11:20:00Z"/>
                <w:lang w:val="en-US" w:eastAsia="zh-CN"/>
              </w:rPr>
            </w:pPr>
            <w:ins w:id="1136" w:author="Per Lindell" w:date="2020-12-20T11:43:00Z">
              <w:r w:rsidRPr="00E062F1">
                <w:rPr>
                  <w:lang w:eastAsia="zh-TW"/>
                </w:rPr>
                <w:t>2660</w:t>
              </w:r>
            </w:ins>
          </w:p>
        </w:tc>
        <w:tc>
          <w:tcPr>
            <w:tcW w:w="888" w:type="dxa"/>
            <w:tcBorders>
              <w:top w:val="single" w:sz="4" w:space="0" w:color="auto"/>
              <w:left w:val="single" w:sz="4" w:space="0" w:color="auto"/>
              <w:bottom w:val="single" w:sz="4" w:space="0" w:color="auto"/>
              <w:right w:val="single" w:sz="4" w:space="0" w:color="auto"/>
            </w:tcBorders>
            <w:vAlign w:val="center"/>
          </w:tcPr>
          <w:p w14:paraId="44B1C501" w14:textId="5E6AFC4E" w:rsidR="003173FC" w:rsidRDefault="003173FC" w:rsidP="003173FC">
            <w:pPr>
              <w:pStyle w:val="TAC"/>
              <w:spacing w:before="48" w:after="24"/>
              <w:rPr>
                <w:ins w:id="1137" w:author="Per Lindell" w:date="2020-12-20T11:20:00Z"/>
                <w:lang w:eastAsia="zh-CN"/>
              </w:rPr>
            </w:pPr>
            <w:ins w:id="1138" w:author="Per Lindell" w:date="2020-12-20T11:43:00Z">
              <w:r w:rsidRPr="00E062F1">
                <w:rPr>
                  <w:lang w:eastAsia="zh-TW"/>
                </w:rPr>
                <w:t>7.1</w:t>
              </w:r>
            </w:ins>
          </w:p>
        </w:tc>
        <w:tc>
          <w:tcPr>
            <w:tcW w:w="1152" w:type="dxa"/>
            <w:tcBorders>
              <w:top w:val="single" w:sz="4" w:space="0" w:color="auto"/>
              <w:left w:val="single" w:sz="4" w:space="0" w:color="auto"/>
              <w:bottom w:val="single" w:sz="4" w:space="0" w:color="auto"/>
              <w:right w:val="single" w:sz="4" w:space="0" w:color="auto"/>
            </w:tcBorders>
            <w:vAlign w:val="center"/>
          </w:tcPr>
          <w:p w14:paraId="72DF7F37" w14:textId="3AAAC0D4" w:rsidR="003173FC" w:rsidRDefault="003173FC" w:rsidP="003173FC">
            <w:pPr>
              <w:pStyle w:val="TAC"/>
              <w:spacing w:before="48" w:after="24"/>
              <w:rPr>
                <w:ins w:id="1139" w:author="Per Lindell" w:date="2020-12-20T11:20:00Z"/>
                <w:lang w:eastAsia="zh-CN"/>
              </w:rPr>
            </w:pPr>
            <w:ins w:id="1140" w:author="Per Lindell" w:date="2020-12-20T11:43:00Z">
              <w:r w:rsidRPr="00E062F1">
                <w:rPr>
                  <w:lang w:eastAsia="zh-TW"/>
                </w:rPr>
                <w:t>IMD4</w:t>
              </w:r>
            </w:ins>
          </w:p>
        </w:tc>
      </w:tr>
      <w:tr w:rsidR="003173FC" w14:paraId="251B9F1D" w14:textId="77777777" w:rsidTr="003202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1" w:author="Per Lindell" w:date="2020-12-20T1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1142" w:author="Per Lindell" w:date="2020-12-20T11:20:00Z"/>
          <w:trPrChange w:id="1143" w:author="Per Lindell" w:date="2020-12-20T11:43:00Z">
            <w:trPr>
              <w:trHeight w:val="20"/>
              <w:jc w:val="center"/>
            </w:trPr>
          </w:trPrChange>
        </w:trPr>
        <w:tc>
          <w:tcPr>
            <w:tcW w:w="2106" w:type="dxa"/>
            <w:vMerge/>
            <w:tcBorders>
              <w:left w:val="single" w:sz="4" w:space="0" w:color="auto"/>
              <w:right w:val="single" w:sz="4" w:space="0" w:color="auto"/>
            </w:tcBorders>
            <w:vAlign w:val="center"/>
            <w:tcPrChange w:id="1144" w:author="Per Lindell" w:date="2020-12-20T11:43:00Z">
              <w:tcPr>
                <w:tcW w:w="2106" w:type="dxa"/>
                <w:vMerge/>
                <w:tcBorders>
                  <w:left w:val="single" w:sz="4" w:space="0" w:color="auto"/>
                  <w:right w:val="single" w:sz="4" w:space="0" w:color="auto"/>
                </w:tcBorders>
                <w:vAlign w:val="center"/>
              </w:tcPr>
            </w:tcPrChange>
          </w:tcPr>
          <w:p w14:paraId="0D59AD19" w14:textId="77777777" w:rsidR="003173FC" w:rsidRDefault="003173FC" w:rsidP="003173FC">
            <w:pPr>
              <w:pStyle w:val="TAC"/>
              <w:spacing w:before="48" w:after="24"/>
              <w:rPr>
                <w:ins w:id="1145" w:author="Per Lindell" w:date="2020-12-20T11:20:00Z"/>
              </w:rPr>
            </w:pPr>
          </w:p>
        </w:tc>
        <w:tc>
          <w:tcPr>
            <w:tcW w:w="1067" w:type="dxa"/>
            <w:tcBorders>
              <w:top w:val="single" w:sz="4" w:space="0" w:color="auto"/>
              <w:left w:val="single" w:sz="4" w:space="0" w:color="auto"/>
              <w:bottom w:val="single" w:sz="4" w:space="0" w:color="auto"/>
              <w:right w:val="single" w:sz="4" w:space="0" w:color="auto"/>
            </w:tcBorders>
            <w:vAlign w:val="center"/>
            <w:tcPrChange w:id="1146" w:author="Per Lindell" w:date="2020-12-20T11:43:00Z">
              <w:tcPr>
                <w:tcW w:w="1067" w:type="dxa"/>
                <w:tcBorders>
                  <w:top w:val="single" w:sz="4" w:space="0" w:color="auto"/>
                  <w:left w:val="single" w:sz="4" w:space="0" w:color="auto"/>
                  <w:bottom w:val="single" w:sz="4" w:space="0" w:color="auto"/>
                  <w:right w:val="single" w:sz="4" w:space="0" w:color="auto"/>
                </w:tcBorders>
                <w:vAlign w:val="center"/>
              </w:tcPr>
            </w:tcPrChange>
          </w:tcPr>
          <w:p w14:paraId="445240B2" w14:textId="19465414" w:rsidR="003173FC" w:rsidRDefault="003173FC" w:rsidP="003173FC">
            <w:pPr>
              <w:pStyle w:val="TAC"/>
              <w:spacing w:before="48" w:after="24"/>
              <w:rPr>
                <w:ins w:id="1147" w:author="Per Lindell" w:date="2020-12-20T11:20:00Z"/>
                <w:lang w:eastAsia="zh-CN"/>
              </w:rPr>
            </w:pPr>
            <w:ins w:id="1148" w:author="Per Lindell" w:date="2020-12-20T11:43:00Z">
              <w:r w:rsidRPr="00E062F1">
                <w:t>n</w:t>
              </w:r>
              <w:r w:rsidRPr="00E062F1">
                <w:rPr>
                  <w:lang w:eastAsia="zh-TW"/>
                </w:rPr>
                <w:t>77</w:t>
              </w:r>
            </w:ins>
          </w:p>
        </w:tc>
        <w:tc>
          <w:tcPr>
            <w:tcW w:w="960" w:type="dxa"/>
            <w:tcBorders>
              <w:top w:val="single" w:sz="4" w:space="0" w:color="auto"/>
              <w:left w:val="single" w:sz="4" w:space="0" w:color="auto"/>
              <w:bottom w:val="single" w:sz="4" w:space="0" w:color="auto"/>
              <w:right w:val="single" w:sz="4" w:space="0" w:color="auto"/>
            </w:tcBorders>
            <w:vAlign w:val="center"/>
            <w:tcPrChange w:id="1149" w:author="Per Lindell" w:date="2020-12-20T11:43:00Z">
              <w:tcPr>
                <w:tcW w:w="960" w:type="dxa"/>
                <w:tcBorders>
                  <w:top w:val="single" w:sz="4" w:space="0" w:color="auto"/>
                  <w:left w:val="single" w:sz="4" w:space="0" w:color="auto"/>
                  <w:bottom w:val="single" w:sz="4" w:space="0" w:color="auto"/>
                  <w:right w:val="single" w:sz="4" w:space="0" w:color="auto"/>
                </w:tcBorders>
                <w:vAlign w:val="center"/>
              </w:tcPr>
            </w:tcPrChange>
          </w:tcPr>
          <w:p w14:paraId="2288C861" w14:textId="33B03244" w:rsidR="003173FC" w:rsidRDefault="003173FC" w:rsidP="003173FC">
            <w:pPr>
              <w:pStyle w:val="TAC"/>
              <w:spacing w:before="48" w:after="24"/>
              <w:rPr>
                <w:ins w:id="1150" w:author="Per Lindell" w:date="2020-12-20T11:20:00Z"/>
                <w:lang w:val="en-US" w:eastAsia="zh-CN"/>
              </w:rPr>
            </w:pPr>
            <w:ins w:id="1151" w:author="Per Lindell" w:date="2020-12-20T11:43:00Z">
              <w:r w:rsidRPr="00E062F1">
                <w:rPr>
                  <w:lang w:eastAsia="zh-TW"/>
                </w:rPr>
                <w:t>3870</w:t>
              </w:r>
            </w:ins>
          </w:p>
        </w:tc>
        <w:tc>
          <w:tcPr>
            <w:tcW w:w="960" w:type="dxa"/>
            <w:tcBorders>
              <w:top w:val="single" w:sz="4" w:space="0" w:color="auto"/>
              <w:left w:val="single" w:sz="4" w:space="0" w:color="auto"/>
              <w:bottom w:val="single" w:sz="4" w:space="0" w:color="auto"/>
              <w:right w:val="single" w:sz="4" w:space="0" w:color="auto"/>
            </w:tcBorders>
            <w:vAlign w:val="center"/>
            <w:tcPrChange w:id="1152" w:author="Per Lindell" w:date="2020-12-20T11:43:00Z">
              <w:tcPr>
                <w:tcW w:w="960" w:type="dxa"/>
                <w:tcBorders>
                  <w:top w:val="single" w:sz="4" w:space="0" w:color="auto"/>
                  <w:left w:val="single" w:sz="4" w:space="0" w:color="auto"/>
                  <w:bottom w:val="single" w:sz="4" w:space="0" w:color="auto"/>
                  <w:right w:val="single" w:sz="4" w:space="0" w:color="auto"/>
                </w:tcBorders>
                <w:vAlign w:val="center"/>
              </w:tcPr>
            </w:tcPrChange>
          </w:tcPr>
          <w:p w14:paraId="747BF14D" w14:textId="55E18E4E" w:rsidR="003173FC" w:rsidRDefault="003173FC" w:rsidP="003173FC">
            <w:pPr>
              <w:pStyle w:val="TAC"/>
              <w:spacing w:before="48" w:after="24"/>
              <w:rPr>
                <w:ins w:id="1153" w:author="Per Lindell" w:date="2020-12-20T11:20:00Z"/>
                <w:lang w:eastAsia="zh-CN"/>
              </w:rPr>
            </w:pPr>
            <w:ins w:id="1154" w:author="Per Lindell" w:date="2020-12-20T11:43:00Z">
              <w:r w:rsidRPr="00E062F1">
                <w:rPr>
                  <w:lang w:eastAsia="zh-TW"/>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155" w:author="Per Lindell" w:date="2020-12-20T11:43:00Z">
              <w:tcPr>
                <w:tcW w:w="960" w:type="dxa"/>
                <w:tcBorders>
                  <w:top w:val="single" w:sz="4" w:space="0" w:color="auto"/>
                  <w:left w:val="single" w:sz="4" w:space="0" w:color="auto"/>
                  <w:bottom w:val="single" w:sz="4" w:space="0" w:color="auto"/>
                  <w:right w:val="single" w:sz="4" w:space="0" w:color="auto"/>
                </w:tcBorders>
                <w:vAlign w:val="center"/>
              </w:tcPr>
            </w:tcPrChange>
          </w:tcPr>
          <w:p w14:paraId="51E4FC6D" w14:textId="7FDAD3D3" w:rsidR="003173FC" w:rsidRDefault="003173FC" w:rsidP="003173FC">
            <w:pPr>
              <w:pStyle w:val="TAC"/>
              <w:spacing w:before="48" w:after="24"/>
              <w:rPr>
                <w:ins w:id="1156" w:author="Per Lindell" w:date="2020-12-20T11:20:00Z"/>
                <w:lang w:val="en-US" w:eastAsia="zh-CN"/>
              </w:rPr>
            </w:pPr>
            <w:ins w:id="1157" w:author="Per Lindell" w:date="2020-12-20T11:43:00Z">
              <w:r w:rsidRPr="00E062F1">
                <w:rPr>
                  <w:lang w:eastAsia="zh-TW"/>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58" w:author="Per Lindell" w:date="2020-12-20T11:43:00Z">
              <w:tcPr>
                <w:tcW w:w="960" w:type="dxa"/>
                <w:tcBorders>
                  <w:top w:val="single" w:sz="4" w:space="0" w:color="auto"/>
                  <w:left w:val="single" w:sz="4" w:space="0" w:color="auto"/>
                  <w:bottom w:val="single" w:sz="4" w:space="0" w:color="auto"/>
                  <w:right w:val="single" w:sz="4" w:space="0" w:color="auto"/>
                </w:tcBorders>
                <w:vAlign w:val="center"/>
              </w:tcPr>
            </w:tcPrChange>
          </w:tcPr>
          <w:p w14:paraId="58B4B956" w14:textId="74F550C1" w:rsidR="003173FC" w:rsidRDefault="003173FC" w:rsidP="003173FC">
            <w:pPr>
              <w:pStyle w:val="TAC"/>
              <w:spacing w:before="48" w:after="24"/>
              <w:rPr>
                <w:ins w:id="1159" w:author="Per Lindell" w:date="2020-12-20T11:20:00Z"/>
                <w:lang w:eastAsia="zh-CN"/>
              </w:rPr>
            </w:pPr>
            <w:ins w:id="1160" w:author="Per Lindell" w:date="2020-12-20T11:43:00Z">
              <w:r w:rsidRPr="00E062F1">
                <w:rPr>
                  <w:lang w:eastAsia="zh-TW"/>
                </w:rPr>
                <w:t>3870</w:t>
              </w:r>
            </w:ins>
          </w:p>
        </w:tc>
        <w:tc>
          <w:tcPr>
            <w:tcW w:w="888" w:type="dxa"/>
            <w:tcBorders>
              <w:top w:val="single" w:sz="4" w:space="0" w:color="auto"/>
              <w:left w:val="single" w:sz="4" w:space="0" w:color="auto"/>
              <w:bottom w:val="single" w:sz="4" w:space="0" w:color="auto"/>
              <w:right w:val="single" w:sz="4" w:space="0" w:color="auto"/>
            </w:tcBorders>
            <w:vAlign w:val="center"/>
            <w:tcPrChange w:id="1161" w:author="Per Lindell" w:date="2020-12-20T11:43:00Z">
              <w:tcPr>
                <w:tcW w:w="888" w:type="dxa"/>
                <w:tcBorders>
                  <w:top w:val="single" w:sz="4" w:space="0" w:color="auto"/>
                  <w:left w:val="single" w:sz="4" w:space="0" w:color="auto"/>
                  <w:bottom w:val="single" w:sz="4" w:space="0" w:color="auto"/>
                  <w:right w:val="single" w:sz="4" w:space="0" w:color="auto"/>
                </w:tcBorders>
                <w:vAlign w:val="center"/>
              </w:tcPr>
            </w:tcPrChange>
          </w:tcPr>
          <w:p w14:paraId="28370CFB" w14:textId="51E52E4F" w:rsidR="003173FC" w:rsidRDefault="003173FC" w:rsidP="003173FC">
            <w:pPr>
              <w:pStyle w:val="TAC"/>
              <w:spacing w:before="48" w:after="24"/>
              <w:rPr>
                <w:ins w:id="1162" w:author="Per Lindell" w:date="2020-12-20T11:20:00Z"/>
                <w:lang w:eastAsia="zh-CN"/>
              </w:rPr>
            </w:pPr>
            <w:ins w:id="1163" w:author="Per Lindell" w:date="2020-12-20T11:43:00Z">
              <w:r w:rsidRPr="00E062F1">
                <w:rPr>
                  <w:lang w:eastAsia="zh-TW"/>
                </w:rPr>
                <w:t>N/A</w:t>
              </w:r>
            </w:ins>
          </w:p>
        </w:tc>
        <w:tc>
          <w:tcPr>
            <w:tcW w:w="1152" w:type="dxa"/>
            <w:tcBorders>
              <w:top w:val="single" w:sz="4" w:space="0" w:color="auto"/>
              <w:left w:val="single" w:sz="4" w:space="0" w:color="auto"/>
              <w:bottom w:val="single" w:sz="4" w:space="0" w:color="auto"/>
              <w:right w:val="single" w:sz="4" w:space="0" w:color="auto"/>
            </w:tcBorders>
            <w:tcPrChange w:id="1164" w:author="Per Lindell" w:date="2020-12-20T11:43:00Z">
              <w:tcPr>
                <w:tcW w:w="1152" w:type="dxa"/>
                <w:tcBorders>
                  <w:top w:val="single" w:sz="4" w:space="0" w:color="auto"/>
                  <w:left w:val="single" w:sz="4" w:space="0" w:color="auto"/>
                  <w:bottom w:val="single" w:sz="4" w:space="0" w:color="auto"/>
                  <w:right w:val="single" w:sz="4" w:space="0" w:color="auto"/>
                </w:tcBorders>
                <w:vAlign w:val="center"/>
              </w:tcPr>
            </w:tcPrChange>
          </w:tcPr>
          <w:p w14:paraId="62F9D2DF" w14:textId="7048B77C" w:rsidR="003173FC" w:rsidRDefault="003173FC" w:rsidP="003173FC">
            <w:pPr>
              <w:pStyle w:val="TAC"/>
              <w:spacing w:before="48" w:after="24"/>
              <w:rPr>
                <w:ins w:id="1165" w:author="Per Lindell" w:date="2020-12-20T11:20:00Z"/>
              </w:rPr>
            </w:pPr>
            <w:ins w:id="1166" w:author="Per Lindell" w:date="2020-12-20T11:43:00Z">
              <w:r w:rsidRPr="00E062F1">
                <w:rPr>
                  <w:lang w:eastAsia="zh-TW"/>
                </w:rPr>
                <w:t>N/A</w:t>
              </w:r>
            </w:ins>
          </w:p>
        </w:tc>
      </w:tr>
    </w:tbl>
    <w:p w14:paraId="72D3CF81" w14:textId="3466A7F6"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4C69BE25" w:rsidR="00F36C0E" w:rsidRDefault="007E4D89" w:rsidP="007E4D89">
      <w:r w:rsidRPr="005871D5">
        <w:rPr>
          <w:rFonts w:hint="eastAsia"/>
        </w:rPr>
        <w:t>[1</w:t>
      </w:r>
      <w:r w:rsidRPr="00E25DD0">
        <w:rPr>
          <w:rFonts w:hint="eastAsia"/>
        </w:rPr>
        <w:t>]</w:t>
      </w:r>
      <w:r w:rsidRPr="005871D5">
        <w:t xml:space="preserve"> </w:t>
      </w:r>
      <w:r>
        <w:tab/>
      </w:r>
      <w:r>
        <w:tab/>
      </w:r>
      <w:bookmarkEnd w:id="616"/>
      <w:bookmarkEnd w:id="6"/>
      <w:bookmarkEnd w:id="7"/>
      <w:bookmarkEnd w:id="8"/>
      <w:bookmarkEnd w:id="9"/>
      <w:bookmarkEnd w:id="10"/>
      <w:bookmarkEnd w:id="0"/>
      <w:bookmarkEnd w:id="1"/>
      <w:bookmarkEnd w:id="2"/>
      <w:bookmarkEnd w:id="3"/>
      <w:bookmarkEnd w:id="4"/>
      <w:r w:rsidR="006C2B23" w:rsidRPr="006C2B23">
        <w:t xml:space="preserve">RP-202199, Rel-17 NR Inter-band Carrier Aggregation/Dual </w:t>
      </w:r>
      <w:proofErr w:type="gramStart"/>
      <w:r w:rsidR="006C2B23" w:rsidRPr="006C2B23">
        <w:t>Connectivity  for</w:t>
      </w:r>
      <w:proofErr w:type="gramEnd"/>
      <w:r w:rsidR="006C2B23" w:rsidRPr="006C2B23">
        <w:t xml:space="preserve">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0819E" w14:textId="77777777" w:rsidR="00970CCC" w:rsidRDefault="00970CCC">
      <w:r>
        <w:separator/>
      </w:r>
    </w:p>
  </w:endnote>
  <w:endnote w:type="continuationSeparator" w:id="0">
    <w:p w14:paraId="28C21D2D" w14:textId="77777777" w:rsidR="00970CCC" w:rsidRDefault="0097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970CCC" w:rsidRDefault="00970C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7BA5D" w14:textId="77777777" w:rsidR="00970CCC" w:rsidRDefault="00970CCC">
      <w:r>
        <w:separator/>
      </w:r>
    </w:p>
  </w:footnote>
  <w:footnote w:type="continuationSeparator" w:id="0">
    <w:p w14:paraId="67C61C08" w14:textId="77777777" w:rsidR="00970CCC" w:rsidRDefault="00970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3"/>
  </w:num>
  <w:num w:numId="4">
    <w:abstractNumId w:val="2"/>
  </w:num>
  <w:num w:numId="5">
    <w:abstractNumId w:val="12"/>
  </w:num>
  <w:num w:numId="6">
    <w:abstractNumId w:val="10"/>
  </w:num>
  <w:num w:numId="7">
    <w:abstractNumId w:val="11"/>
  </w:num>
  <w:num w:numId="8">
    <w:abstractNumId w:val="4"/>
  </w:num>
  <w:num w:numId="9">
    <w:abstractNumId w:val="9"/>
  </w:num>
  <w:num w:numId="10">
    <w:abstractNumId w:val="17"/>
  </w:num>
  <w:num w:numId="11">
    <w:abstractNumId w:val="13"/>
  </w:num>
  <w:num w:numId="12">
    <w:abstractNumId w:val="14"/>
  </w:num>
  <w:num w:numId="13">
    <w:abstractNumId w:val="1"/>
  </w:num>
  <w:num w:numId="14">
    <w:abstractNumId w:val="5"/>
  </w:num>
  <w:num w:numId="15">
    <w:abstractNumId w:val="15"/>
  </w:num>
  <w:num w:numId="16">
    <w:abstractNumId w:val="6"/>
  </w:num>
  <w:num w:numId="17">
    <w:abstractNumId w:val="7"/>
  </w:num>
  <w:num w:numId="18">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01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258C"/>
    <w:rsid w:val="00455057"/>
    <w:rsid w:val="0045579E"/>
    <w:rsid w:val="0046387B"/>
    <w:rsid w:val="00464913"/>
    <w:rsid w:val="00467467"/>
    <w:rsid w:val="00470463"/>
    <w:rsid w:val="00471DB8"/>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7FC8"/>
    <w:rsid w:val="00AD7FF7"/>
    <w:rsid w:val="00AE1130"/>
    <w:rsid w:val="00AE203C"/>
    <w:rsid w:val="00AE42C7"/>
    <w:rsid w:val="00AE5145"/>
    <w:rsid w:val="00AF0288"/>
    <w:rsid w:val="00AF21F2"/>
    <w:rsid w:val="00AF28B2"/>
    <w:rsid w:val="00AF2EBA"/>
    <w:rsid w:val="00AF5B4E"/>
    <w:rsid w:val="00AF6CAA"/>
    <w:rsid w:val="00AF71BB"/>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4</Pages>
  <Words>1307</Words>
  <Characters>6531</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n7-n77</vt:lpstr>
      <vt:lpstr>        6.x.1	Common for 1 band UL and 2 bands UL CA</vt:lpstr>
      <vt:lpstr>Table 6.x.1.4-1: ΔTIB,c</vt:lpstr>
      <vt:lpstr>Table 6.x.1.4-2: ΔRIB,c</vt:lpstr>
      <vt:lpstr>Table 6.x.1.6-1: CA band combination with exceptions allowed</vt:lpstr>
      <vt:lpstr>        6.x.2		Specific for 2 bands UL CA</vt:lpstr>
      <vt:lpstr>Reference</vt:lpstr>
      <vt:lpstr>3GPP report skeleton</vt:lpstr>
    </vt:vector>
  </TitlesOfParts>
  <Company>ETSI-MCC</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32</cp:revision>
  <cp:lastPrinted>2013-07-05T12:11:00Z</cp:lastPrinted>
  <dcterms:created xsi:type="dcterms:W3CDTF">2020-07-26T12:19:00Z</dcterms:created>
  <dcterms:modified xsi:type="dcterms:W3CDTF">2021-01-15T16:31:00Z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